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71CC6" w14:textId="03F09440" w:rsidR="00DF19E6" w:rsidRDefault="00DF19E6" w:rsidP="00A41217">
      <w:pPr>
        <w:pStyle w:val="CRCoverPage"/>
        <w:tabs>
          <w:tab w:val="right" w:pos="9639"/>
        </w:tabs>
        <w:spacing w:after="0"/>
        <w:rPr>
          <w:b/>
          <w:i/>
          <w:noProof/>
          <w:sz w:val="28"/>
        </w:rPr>
      </w:pPr>
      <w:r>
        <w:rPr>
          <w:b/>
          <w:noProof/>
          <w:sz w:val="24"/>
        </w:rPr>
        <w:t>3GPP TSG-</w:t>
      </w:r>
      <w:r w:rsidR="00A111C3">
        <w:rPr>
          <w:b/>
          <w:noProof/>
          <w:sz w:val="24"/>
        </w:rPr>
        <w:fldChar w:fldCharType="begin"/>
      </w:r>
      <w:r w:rsidR="00A111C3">
        <w:rPr>
          <w:b/>
          <w:noProof/>
          <w:sz w:val="24"/>
        </w:rPr>
        <w:instrText xml:space="preserve"> DOCPROPERTY  TSG/WGRef  \* MERGEFORMAT </w:instrText>
      </w:r>
      <w:r w:rsidR="00A111C3">
        <w:rPr>
          <w:b/>
          <w:noProof/>
          <w:sz w:val="24"/>
        </w:rPr>
        <w:fldChar w:fldCharType="separate"/>
      </w:r>
      <w:r>
        <w:rPr>
          <w:b/>
          <w:noProof/>
          <w:sz w:val="24"/>
        </w:rPr>
        <w:t>RAN4</w:t>
      </w:r>
      <w:r w:rsidR="00A111C3">
        <w:rPr>
          <w:b/>
          <w:noProof/>
          <w:sz w:val="24"/>
        </w:rPr>
        <w:fldChar w:fldCharType="end"/>
      </w:r>
      <w:r>
        <w:rPr>
          <w:b/>
          <w:noProof/>
          <w:sz w:val="24"/>
        </w:rPr>
        <w:t xml:space="preserve"> Meeting #90</w:t>
      </w:r>
      <w:r>
        <w:fldChar w:fldCharType="begin"/>
      </w:r>
      <w:r>
        <w:instrText xml:space="preserve"> DOCPROPERTY  MtgTitle  \* MERGEFORMAT </w:instrText>
      </w:r>
      <w:r>
        <w:fldChar w:fldCharType="end"/>
      </w:r>
      <w:r>
        <w:rPr>
          <w:b/>
          <w:i/>
          <w:noProof/>
          <w:sz w:val="28"/>
        </w:rPr>
        <w:tab/>
      </w:r>
      <w:r w:rsidR="00A111C3">
        <w:rPr>
          <w:b/>
          <w:i/>
          <w:noProof/>
          <w:sz w:val="28"/>
        </w:rPr>
        <w:fldChar w:fldCharType="begin"/>
      </w:r>
      <w:r w:rsidR="00A111C3">
        <w:rPr>
          <w:b/>
          <w:i/>
          <w:noProof/>
          <w:sz w:val="28"/>
        </w:rPr>
        <w:instrText xml:space="preserve"> DOCPROPERTY  Tdoc#  \* MERGEFORMAT </w:instrText>
      </w:r>
      <w:r w:rsidR="00A111C3">
        <w:rPr>
          <w:b/>
          <w:i/>
          <w:noProof/>
          <w:sz w:val="28"/>
        </w:rPr>
        <w:fldChar w:fldCharType="separate"/>
      </w:r>
      <w:r>
        <w:rPr>
          <w:b/>
          <w:i/>
          <w:noProof/>
          <w:sz w:val="28"/>
        </w:rPr>
        <w:t>R4-19</w:t>
      </w:r>
      <w:r w:rsidR="000D7900">
        <w:rPr>
          <w:b/>
          <w:i/>
          <w:noProof/>
          <w:sz w:val="28"/>
        </w:rPr>
        <w:t>01513</w:t>
      </w:r>
      <w:r w:rsidR="00A111C3">
        <w:rPr>
          <w:b/>
          <w:i/>
          <w:noProof/>
          <w:sz w:val="28"/>
        </w:rPr>
        <w:fldChar w:fldCharType="end"/>
      </w:r>
      <w:bookmarkStart w:id="0" w:name="_GoBack"/>
      <w:bookmarkEnd w:id="0"/>
    </w:p>
    <w:p w14:paraId="5797B823" w14:textId="77777777" w:rsidR="00DF19E6" w:rsidRDefault="00DF19E6" w:rsidP="00DF19E6">
      <w:pPr>
        <w:pStyle w:val="CRCoverPage"/>
        <w:outlineLvl w:val="0"/>
        <w:rPr>
          <w:b/>
          <w:noProof/>
          <w:sz w:val="24"/>
        </w:rPr>
      </w:pPr>
      <w:r w:rsidRPr="00D127B4">
        <w:rPr>
          <w:b/>
          <w:noProof/>
          <w:sz w:val="24"/>
        </w:rPr>
        <w:t>Athens, Greece, 25 February - 1 March, 2019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7B25" w14:paraId="46BDE0A6" w14:textId="77777777" w:rsidTr="00A41217">
        <w:tc>
          <w:tcPr>
            <w:tcW w:w="9641" w:type="dxa"/>
            <w:gridSpan w:val="9"/>
            <w:tcBorders>
              <w:top w:val="single" w:sz="4" w:space="0" w:color="auto"/>
              <w:left w:val="single" w:sz="4" w:space="0" w:color="auto"/>
              <w:bottom w:val="nil"/>
              <w:right w:val="single" w:sz="4" w:space="0" w:color="auto"/>
            </w:tcBorders>
            <w:hideMark/>
          </w:tcPr>
          <w:p w14:paraId="137691A3" w14:textId="77777777" w:rsidR="00A27B25" w:rsidRDefault="00A27B25" w:rsidP="00A41217">
            <w:pPr>
              <w:pStyle w:val="CRCoverPage"/>
              <w:spacing w:after="0"/>
              <w:jc w:val="right"/>
              <w:rPr>
                <w:i/>
                <w:noProof/>
                <w:lang w:eastAsia="fr-FR"/>
              </w:rPr>
            </w:pPr>
            <w:r>
              <w:rPr>
                <w:i/>
                <w:noProof/>
                <w:sz w:val="14"/>
                <w:lang w:eastAsia="fr-FR"/>
              </w:rPr>
              <w:t>CR-Form-v11.4</w:t>
            </w:r>
          </w:p>
        </w:tc>
      </w:tr>
      <w:tr w:rsidR="00A27B25" w14:paraId="695C602F" w14:textId="77777777" w:rsidTr="00A41217">
        <w:tc>
          <w:tcPr>
            <w:tcW w:w="9641" w:type="dxa"/>
            <w:gridSpan w:val="9"/>
            <w:tcBorders>
              <w:top w:val="nil"/>
              <w:left w:val="single" w:sz="4" w:space="0" w:color="auto"/>
              <w:bottom w:val="nil"/>
              <w:right w:val="single" w:sz="4" w:space="0" w:color="auto"/>
            </w:tcBorders>
            <w:hideMark/>
          </w:tcPr>
          <w:p w14:paraId="7D601040" w14:textId="77777777" w:rsidR="00A27B25" w:rsidRDefault="00A27B25" w:rsidP="00A41217">
            <w:pPr>
              <w:pStyle w:val="CRCoverPage"/>
              <w:spacing w:after="0"/>
              <w:jc w:val="center"/>
              <w:rPr>
                <w:noProof/>
                <w:lang w:eastAsia="fr-FR"/>
              </w:rPr>
            </w:pPr>
            <w:r>
              <w:rPr>
                <w:b/>
                <w:noProof/>
                <w:sz w:val="32"/>
                <w:lang w:eastAsia="fr-FR"/>
              </w:rPr>
              <w:t>CHANGE REQUEST</w:t>
            </w:r>
          </w:p>
        </w:tc>
      </w:tr>
      <w:tr w:rsidR="00A27B25" w14:paraId="72A60B4C" w14:textId="77777777" w:rsidTr="00A41217">
        <w:tc>
          <w:tcPr>
            <w:tcW w:w="9641" w:type="dxa"/>
            <w:gridSpan w:val="9"/>
            <w:tcBorders>
              <w:top w:val="nil"/>
              <w:left w:val="single" w:sz="4" w:space="0" w:color="auto"/>
              <w:bottom w:val="nil"/>
              <w:right w:val="single" w:sz="4" w:space="0" w:color="auto"/>
            </w:tcBorders>
          </w:tcPr>
          <w:p w14:paraId="17E2CB82" w14:textId="77777777" w:rsidR="00A27B25" w:rsidRDefault="00A27B25" w:rsidP="00A41217">
            <w:pPr>
              <w:pStyle w:val="CRCoverPage"/>
              <w:spacing w:after="0"/>
              <w:rPr>
                <w:noProof/>
                <w:sz w:val="8"/>
                <w:szCs w:val="8"/>
                <w:lang w:eastAsia="fr-FR"/>
              </w:rPr>
            </w:pPr>
          </w:p>
        </w:tc>
      </w:tr>
      <w:tr w:rsidR="00A27B25" w14:paraId="46CAE0E3" w14:textId="77777777" w:rsidTr="00A41217">
        <w:tc>
          <w:tcPr>
            <w:tcW w:w="142" w:type="dxa"/>
            <w:tcBorders>
              <w:top w:val="nil"/>
              <w:left w:val="single" w:sz="4" w:space="0" w:color="auto"/>
              <w:bottom w:val="nil"/>
              <w:right w:val="nil"/>
            </w:tcBorders>
          </w:tcPr>
          <w:p w14:paraId="670C50FA" w14:textId="77777777" w:rsidR="00A27B25" w:rsidRDefault="00A27B25" w:rsidP="00A41217">
            <w:pPr>
              <w:pStyle w:val="CRCoverPage"/>
              <w:spacing w:after="0"/>
              <w:jc w:val="right"/>
              <w:rPr>
                <w:noProof/>
                <w:lang w:eastAsia="fr-FR"/>
              </w:rPr>
            </w:pPr>
          </w:p>
        </w:tc>
        <w:tc>
          <w:tcPr>
            <w:tcW w:w="1559" w:type="dxa"/>
            <w:shd w:val="pct30" w:color="FFFF00" w:fill="auto"/>
            <w:hideMark/>
          </w:tcPr>
          <w:p w14:paraId="5E8B7616" w14:textId="77777777" w:rsidR="00A27B25" w:rsidRDefault="00A27B25" w:rsidP="00A41217">
            <w:pPr>
              <w:pStyle w:val="CRCoverPage"/>
              <w:spacing w:after="0"/>
              <w:jc w:val="right"/>
              <w:rPr>
                <w:b/>
                <w:noProof/>
                <w:sz w:val="28"/>
                <w:lang w:eastAsia="fr-FR"/>
              </w:rPr>
            </w:pPr>
            <w:r>
              <w:rPr>
                <w:b/>
                <w:noProof/>
                <w:sz w:val="28"/>
                <w:lang w:eastAsia="fr-FR"/>
              </w:rPr>
              <w:t>38.101-3</w:t>
            </w:r>
          </w:p>
        </w:tc>
        <w:tc>
          <w:tcPr>
            <w:tcW w:w="709" w:type="dxa"/>
            <w:hideMark/>
          </w:tcPr>
          <w:p w14:paraId="273E2015" w14:textId="77777777" w:rsidR="00A27B25" w:rsidRDefault="00A27B25" w:rsidP="00A41217">
            <w:pPr>
              <w:pStyle w:val="CRCoverPage"/>
              <w:spacing w:after="0"/>
              <w:jc w:val="center"/>
              <w:rPr>
                <w:noProof/>
                <w:lang w:eastAsia="fr-FR"/>
              </w:rPr>
            </w:pPr>
            <w:r>
              <w:rPr>
                <w:b/>
                <w:noProof/>
                <w:sz w:val="28"/>
                <w:lang w:eastAsia="fr-FR"/>
              </w:rPr>
              <w:t>CR</w:t>
            </w:r>
          </w:p>
        </w:tc>
        <w:tc>
          <w:tcPr>
            <w:tcW w:w="1276" w:type="dxa"/>
            <w:shd w:val="pct30" w:color="FFFF00" w:fill="auto"/>
            <w:hideMark/>
          </w:tcPr>
          <w:p w14:paraId="1561834C" w14:textId="77777777" w:rsidR="00A27B25" w:rsidRDefault="00A27B25" w:rsidP="00A41217">
            <w:pPr>
              <w:rPr>
                <w:noProof/>
                <w:lang w:eastAsia="fr-FR"/>
              </w:rPr>
            </w:pPr>
          </w:p>
        </w:tc>
        <w:tc>
          <w:tcPr>
            <w:tcW w:w="709" w:type="dxa"/>
            <w:hideMark/>
          </w:tcPr>
          <w:p w14:paraId="58F6C0E4" w14:textId="77777777" w:rsidR="00A27B25" w:rsidRDefault="00A27B25" w:rsidP="00A41217">
            <w:pPr>
              <w:pStyle w:val="CRCoverPage"/>
              <w:tabs>
                <w:tab w:val="right" w:pos="625"/>
              </w:tabs>
              <w:spacing w:after="0"/>
              <w:jc w:val="center"/>
              <w:rPr>
                <w:rFonts w:eastAsiaTheme="minorEastAsia"/>
                <w:noProof/>
                <w:lang w:eastAsia="fr-FR"/>
              </w:rPr>
            </w:pPr>
            <w:r>
              <w:rPr>
                <w:b/>
                <w:bCs/>
                <w:noProof/>
                <w:sz w:val="28"/>
                <w:lang w:eastAsia="fr-FR"/>
              </w:rPr>
              <w:t>rev</w:t>
            </w:r>
          </w:p>
        </w:tc>
        <w:tc>
          <w:tcPr>
            <w:tcW w:w="992" w:type="dxa"/>
            <w:shd w:val="pct30" w:color="FFFF00" w:fill="auto"/>
            <w:hideMark/>
          </w:tcPr>
          <w:p w14:paraId="0D52D335" w14:textId="77777777" w:rsidR="00A27B25" w:rsidRDefault="00A27B25" w:rsidP="00A41217">
            <w:pPr>
              <w:rPr>
                <w:noProof/>
                <w:lang w:eastAsia="fr-FR"/>
              </w:rPr>
            </w:pPr>
          </w:p>
        </w:tc>
        <w:tc>
          <w:tcPr>
            <w:tcW w:w="2410" w:type="dxa"/>
            <w:hideMark/>
          </w:tcPr>
          <w:p w14:paraId="3D7D4CB4" w14:textId="77777777" w:rsidR="00A27B25" w:rsidRDefault="00A27B25" w:rsidP="00A41217">
            <w:pPr>
              <w:pStyle w:val="CRCoverPage"/>
              <w:tabs>
                <w:tab w:val="right" w:pos="1825"/>
              </w:tabs>
              <w:spacing w:after="0"/>
              <w:jc w:val="center"/>
              <w:rPr>
                <w:rFonts w:eastAsiaTheme="minorEastAsia"/>
                <w:noProof/>
                <w:lang w:eastAsia="fr-FR"/>
              </w:rPr>
            </w:pPr>
            <w:r>
              <w:rPr>
                <w:b/>
                <w:noProof/>
                <w:sz w:val="28"/>
                <w:szCs w:val="28"/>
                <w:lang w:eastAsia="fr-FR"/>
              </w:rPr>
              <w:t>Current version:</w:t>
            </w:r>
          </w:p>
        </w:tc>
        <w:tc>
          <w:tcPr>
            <w:tcW w:w="1701" w:type="dxa"/>
            <w:shd w:val="pct30" w:color="FFFF00" w:fill="auto"/>
            <w:hideMark/>
          </w:tcPr>
          <w:p w14:paraId="0AF474EE" w14:textId="0B8999B4" w:rsidR="00A27B25" w:rsidRDefault="00A27B25" w:rsidP="00A41217">
            <w:pPr>
              <w:pStyle w:val="CRCoverPage"/>
              <w:spacing w:after="0"/>
              <w:jc w:val="center"/>
              <w:rPr>
                <w:noProof/>
                <w:sz w:val="28"/>
                <w:lang w:eastAsia="fr-FR"/>
              </w:rPr>
            </w:pPr>
            <w:r>
              <w:rPr>
                <w:noProof/>
                <w:sz w:val="28"/>
                <w:lang w:eastAsia="fr-FR"/>
              </w:rPr>
              <w:t>15.</w:t>
            </w:r>
            <w:r w:rsidR="00DF19E6">
              <w:rPr>
                <w:noProof/>
                <w:sz w:val="28"/>
                <w:lang w:eastAsia="fr-FR"/>
              </w:rPr>
              <w:t>4</w:t>
            </w:r>
            <w:r>
              <w:rPr>
                <w:noProof/>
                <w:sz w:val="28"/>
                <w:lang w:eastAsia="fr-FR"/>
              </w:rPr>
              <w:t>.0</w:t>
            </w:r>
          </w:p>
        </w:tc>
        <w:tc>
          <w:tcPr>
            <w:tcW w:w="143" w:type="dxa"/>
            <w:tcBorders>
              <w:top w:val="nil"/>
              <w:left w:val="nil"/>
              <w:bottom w:val="nil"/>
              <w:right w:val="single" w:sz="4" w:space="0" w:color="auto"/>
            </w:tcBorders>
          </w:tcPr>
          <w:p w14:paraId="5F367246" w14:textId="77777777" w:rsidR="00A27B25" w:rsidRDefault="00A27B25" w:rsidP="00A41217">
            <w:pPr>
              <w:pStyle w:val="CRCoverPage"/>
              <w:spacing w:after="0"/>
              <w:rPr>
                <w:noProof/>
                <w:lang w:eastAsia="fr-FR"/>
              </w:rPr>
            </w:pPr>
          </w:p>
        </w:tc>
      </w:tr>
      <w:tr w:rsidR="00A27B25" w14:paraId="6F43CAE8" w14:textId="77777777" w:rsidTr="00A41217">
        <w:tc>
          <w:tcPr>
            <w:tcW w:w="9641" w:type="dxa"/>
            <w:gridSpan w:val="9"/>
            <w:tcBorders>
              <w:top w:val="nil"/>
              <w:left w:val="single" w:sz="4" w:space="0" w:color="auto"/>
              <w:bottom w:val="nil"/>
              <w:right w:val="single" w:sz="4" w:space="0" w:color="auto"/>
            </w:tcBorders>
          </w:tcPr>
          <w:p w14:paraId="70224F29" w14:textId="77777777" w:rsidR="00A27B25" w:rsidRDefault="00A27B25" w:rsidP="00A41217">
            <w:pPr>
              <w:pStyle w:val="CRCoverPage"/>
              <w:spacing w:after="0"/>
              <w:rPr>
                <w:noProof/>
                <w:lang w:eastAsia="fr-FR"/>
              </w:rPr>
            </w:pPr>
          </w:p>
        </w:tc>
      </w:tr>
      <w:tr w:rsidR="00A27B25" w14:paraId="2FE4C0B1" w14:textId="77777777" w:rsidTr="00A41217">
        <w:tc>
          <w:tcPr>
            <w:tcW w:w="9641" w:type="dxa"/>
            <w:gridSpan w:val="9"/>
            <w:tcBorders>
              <w:top w:val="single" w:sz="4" w:space="0" w:color="auto"/>
              <w:left w:val="nil"/>
              <w:bottom w:val="nil"/>
              <w:right w:val="nil"/>
            </w:tcBorders>
            <w:hideMark/>
          </w:tcPr>
          <w:p w14:paraId="16CC1F98" w14:textId="77777777" w:rsidR="00A27B25" w:rsidRDefault="00A27B25" w:rsidP="00A4121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27B25" w14:paraId="0D487343" w14:textId="77777777" w:rsidTr="00A41217">
        <w:tc>
          <w:tcPr>
            <w:tcW w:w="9641" w:type="dxa"/>
            <w:gridSpan w:val="9"/>
          </w:tcPr>
          <w:p w14:paraId="75C12229" w14:textId="77777777" w:rsidR="00A27B25" w:rsidRDefault="00A27B25" w:rsidP="00A41217">
            <w:pPr>
              <w:pStyle w:val="CRCoverPage"/>
              <w:spacing w:after="0"/>
              <w:rPr>
                <w:noProof/>
                <w:sz w:val="8"/>
                <w:szCs w:val="8"/>
                <w:lang w:eastAsia="fr-FR"/>
              </w:rPr>
            </w:pPr>
          </w:p>
        </w:tc>
      </w:tr>
    </w:tbl>
    <w:p w14:paraId="2F7A8843" w14:textId="77777777" w:rsidR="00A27B25" w:rsidRDefault="00A27B25" w:rsidP="00A27B25">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7B25" w14:paraId="704B05B6" w14:textId="77777777" w:rsidTr="00A41217">
        <w:tc>
          <w:tcPr>
            <w:tcW w:w="2835" w:type="dxa"/>
            <w:hideMark/>
          </w:tcPr>
          <w:p w14:paraId="0ACA51A7" w14:textId="77777777" w:rsidR="00A27B25" w:rsidRDefault="00A27B25" w:rsidP="00A41217">
            <w:pPr>
              <w:pStyle w:val="CRCoverPage"/>
              <w:tabs>
                <w:tab w:val="right" w:pos="2751"/>
              </w:tabs>
              <w:spacing w:after="0"/>
              <w:rPr>
                <w:b/>
                <w:i/>
                <w:noProof/>
                <w:lang w:eastAsia="fr-FR"/>
              </w:rPr>
            </w:pPr>
            <w:r>
              <w:rPr>
                <w:b/>
                <w:i/>
                <w:noProof/>
                <w:lang w:eastAsia="fr-FR"/>
              </w:rPr>
              <w:t>Proposed change affects:</w:t>
            </w:r>
          </w:p>
        </w:tc>
        <w:tc>
          <w:tcPr>
            <w:tcW w:w="1418" w:type="dxa"/>
            <w:hideMark/>
          </w:tcPr>
          <w:p w14:paraId="0EAB28F2" w14:textId="77777777" w:rsidR="00A27B25" w:rsidRDefault="00A27B25" w:rsidP="00A4121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E8502" w14:textId="77777777" w:rsidR="00A27B25" w:rsidRDefault="00A27B25" w:rsidP="00A4121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A51874C" w14:textId="77777777" w:rsidR="00A27B25" w:rsidRDefault="00A27B25" w:rsidP="00A4121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C06C31" w14:textId="77777777" w:rsidR="00A27B25" w:rsidRDefault="00A27B25" w:rsidP="00A41217">
            <w:pPr>
              <w:pStyle w:val="CRCoverPage"/>
              <w:spacing w:after="0"/>
              <w:jc w:val="center"/>
              <w:rPr>
                <w:b/>
                <w:caps/>
                <w:noProof/>
                <w:lang w:eastAsia="fr-FR"/>
              </w:rPr>
            </w:pPr>
            <w:r>
              <w:rPr>
                <w:b/>
                <w:caps/>
                <w:noProof/>
                <w:lang w:eastAsia="fr-FR"/>
              </w:rPr>
              <w:t>x</w:t>
            </w:r>
          </w:p>
        </w:tc>
        <w:tc>
          <w:tcPr>
            <w:tcW w:w="2126" w:type="dxa"/>
            <w:hideMark/>
          </w:tcPr>
          <w:p w14:paraId="050357C4" w14:textId="77777777" w:rsidR="00A27B25" w:rsidRDefault="00A27B25" w:rsidP="00A4121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AA403" w14:textId="77777777" w:rsidR="00A27B25" w:rsidRDefault="00A27B25" w:rsidP="00A41217">
            <w:pPr>
              <w:pStyle w:val="CRCoverPage"/>
              <w:spacing w:after="0"/>
              <w:jc w:val="center"/>
              <w:rPr>
                <w:b/>
                <w:caps/>
                <w:noProof/>
                <w:lang w:eastAsia="fr-FR"/>
              </w:rPr>
            </w:pPr>
          </w:p>
        </w:tc>
        <w:tc>
          <w:tcPr>
            <w:tcW w:w="1418" w:type="dxa"/>
            <w:hideMark/>
          </w:tcPr>
          <w:p w14:paraId="0682EE92" w14:textId="77777777" w:rsidR="00A27B25" w:rsidRDefault="00A27B25" w:rsidP="00A4121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04AB" w14:textId="77777777" w:rsidR="00A27B25" w:rsidRDefault="00A27B25" w:rsidP="00A41217">
            <w:pPr>
              <w:pStyle w:val="CRCoverPage"/>
              <w:spacing w:after="0"/>
              <w:jc w:val="center"/>
              <w:rPr>
                <w:b/>
                <w:bCs/>
                <w:caps/>
                <w:noProof/>
                <w:lang w:eastAsia="fr-FR"/>
              </w:rPr>
            </w:pPr>
          </w:p>
        </w:tc>
      </w:tr>
    </w:tbl>
    <w:p w14:paraId="0926FF0C" w14:textId="77777777" w:rsidR="00A27B25" w:rsidRDefault="00A27B25" w:rsidP="00A27B25">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7B25" w14:paraId="50D0418D" w14:textId="77777777" w:rsidTr="00A41217">
        <w:tc>
          <w:tcPr>
            <w:tcW w:w="9640" w:type="dxa"/>
            <w:gridSpan w:val="11"/>
          </w:tcPr>
          <w:p w14:paraId="38132070" w14:textId="77777777" w:rsidR="00A27B25" w:rsidRDefault="00A27B25" w:rsidP="00A41217">
            <w:pPr>
              <w:pStyle w:val="CRCoverPage"/>
              <w:spacing w:after="0"/>
              <w:rPr>
                <w:noProof/>
                <w:sz w:val="8"/>
                <w:szCs w:val="8"/>
                <w:lang w:eastAsia="fr-FR"/>
              </w:rPr>
            </w:pPr>
          </w:p>
        </w:tc>
      </w:tr>
      <w:tr w:rsidR="00A27B25" w14:paraId="1C9CED9A" w14:textId="77777777" w:rsidTr="00A41217">
        <w:tc>
          <w:tcPr>
            <w:tcW w:w="1843" w:type="dxa"/>
            <w:tcBorders>
              <w:top w:val="single" w:sz="4" w:space="0" w:color="auto"/>
              <w:left w:val="single" w:sz="4" w:space="0" w:color="auto"/>
              <w:bottom w:val="nil"/>
              <w:right w:val="nil"/>
            </w:tcBorders>
            <w:hideMark/>
          </w:tcPr>
          <w:p w14:paraId="606FA865" w14:textId="77777777" w:rsidR="00A27B25" w:rsidRDefault="00A27B25" w:rsidP="00A4121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69C134B" w14:textId="198B2FF7" w:rsidR="00A27B25" w:rsidRDefault="00A27B25" w:rsidP="00A41217">
            <w:pPr>
              <w:pStyle w:val="CRCoverPage"/>
              <w:spacing w:after="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draft CR to 38.101-3: SUL clarifications</w:t>
            </w:r>
            <w:r>
              <w:rPr>
                <w:lang w:eastAsia="fr-FR"/>
              </w:rPr>
              <w:fldChar w:fldCharType="end"/>
            </w:r>
          </w:p>
        </w:tc>
      </w:tr>
      <w:tr w:rsidR="00A27B25" w14:paraId="2A4C756C" w14:textId="77777777" w:rsidTr="00A41217">
        <w:tc>
          <w:tcPr>
            <w:tcW w:w="1843" w:type="dxa"/>
            <w:tcBorders>
              <w:top w:val="nil"/>
              <w:left w:val="single" w:sz="4" w:space="0" w:color="auto"/>
              <w:bottom w:val="nil"/>
              <w:right w:val="nil"/>
            </w:tcBorders>
          </w:tcPr>
          <w:p w14:paraId="4B54001E" w14:textId="77777777" w:rsidR="00A27B25" w:rsidRDefault="00A27B25" w:rsidP="00A4121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0954A33" w14:textId="77777777" w:rsidR="00A27B25" w:rsidRDefault="00A27B25" w:rsidP="00A41217">
            <w:pPr>
              <w:pStyle w:val="CRCoverPage"/>
              <w:spacing w:after="0"/>
              <w:rPr>
                <w:noProof/>
                <w:sz w:val="8"/>
                <w:szCs w:val="8"/>
                <w:lang w:eastAsia="fr-FR"/>
              </w:rPr>
            </w:pPr>
          </w:p>
        </w:tc>
      </w:tr>
      <w:tr w:rsidR="00A27B25" w14:paraId="4932966A" w14:textId="77777777" w:rsidTr="00A41217">
        <w:tc>
          <w:tcPr>
            <w:tcW w:w="1843" w:type="dxa"/>
            <w:tcBorders>
              <w:top w:val="nil"/>
              <w:left w:val="single" w:sz="4" w:space="0" w:color="auto"/>
              <w:bottom w:val="nil"/>
              <w:right w:val="nil"/>
            </w:tcBorders>
            <w:hideMark/>
          </w:tcPr>
          <w:p w14:paraId="5241837B" w14:textId="77777777" w:rsidR="00A27B25" w:rsidRDefault="00A27B25" w:rsidP="00A4121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65DD7F5" w14:textId="77777777" w:rsidR="00A27B25" w:rsidRDefault="00A27B25" w:rsidP="00A41217">
            <w:pPr>
              <w:pStyle w:val="CRCoverPage"/>
              <w:spacing w:after="0"/>
              <w:rPr>
                <w:noProof/>
                <w:lang w:eastAsia="fr-FR"/>
              </w:rPr>
            </w:pPr>
            <w:r>
              <w:rPr>
                <w:noProof/>
                <w:lang w:eastAsia="fr-FR"/>
              </w:rPr>
              <w:t>Nokia, Nokia Shanghai Bell</w:t>
            </w:r>
          </w:p>
        </w:tc>
      </w:tr>
      <w:tr w:rsidR="00A27B25" w14:paraId="6E31BCD3" w14:textId="77777777" w:rsidTr="00A41217">
        <w:tc>
          <w:tcPr>
            <w:tcW w:w="1843" w:type="dxa"/>
            <w:tcBorders>
              <w:top w:val="nil"/>
              <w:left w:val="single" w:sz="4" w:space="0" w:color="auto"/>
              <w:bottom w:val="nil"/>
              <w:right w:val="nil"/>
            </w:tcBorders>
            <w:hideMark/>
          </w:tcPr>
          <w:p w14:paraId="34C13421" w14:textId="77777777" w:rsidR="00A27B25" w:rsidRDefault="00A27B25" w:rsidP="00A4121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2F9A4BC" w14:textId="77777777" w:rsidR="00A27B25" w:rsidRDefault="00A27B25" w:rsidP="00A41217">
            <w:pPr>
              <w:pStyle w:val="CRCoverPage"/>
              <w:spacing w:after="0"/>
              <w:rPr>
                <w:noProof/>
                <w:lang w:eastAsia="fr-FR"/>
              </w:rPr>
            </w:pPr>
            <w:r>
              <w:rPr>
                <w:noProof/>
                <w:lang w:eastAsia="fr-FR"/>
              </w:rPr>
              <w:t>R4</w:t>
            </w:r>
          </w:p>
        </w:tc>
      </w:tr>
      <w:tr w:rsidR="00A27B25" w14:paraId="3FFE57D1" w14:textId="77777777" w:rsidTr="00A41217">
        <w:tc>
          <w:tcPr>
            <w:tcW w:w="1843" w:type="dxa"/>
            <w:tcBorders>
              <w:top w:val="nil"/>
              <w:left w:val="single" w:sz="4" w:space="0" w:color="auto"/>
              <w:bottom w:val="nil"/>
              <w:right w:val="nil"/>
            </w:tcBorders>
          </w:tcPr>
          <w:p w14:paraId="0525E6AA" w14:textId="77777777" w:rsidR="00A27B25" w:rsidRDefault="00A27B25" w:rsidP="00A4121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A0EAC8D" w14:textId="77777777" w:rsidR="00A27B25" w:rsidRDefault="00A27B25" w:rsidP="00A41217">
            <w:pPr>
              <w:pStyle w:val="CRCoverPage"/>
              <w:spacing w:after="0"/>
              <w:rPr>
                <w:noProof/>
                <w:sz w:val="8"/>
                <w:szCs w:val="8"/>
                <w:lang w:eastAsia="fr-FR"/>
              </w:rPr>
            </w:pPr>
          </w:p>
        </w:tc>
      </w:tr>
      <w:tr w:rsidR="00A27B25" w14:paraId="3933124A" w14:textId="77777777" w:rsidTr="00A41217">
        <w:tc>
          <w:tcPr>
            <w:tcW w:w="1843" w:type="dxa"/>
            <w:tcBorders>
              <w:top w:val="nil"/>
              <w:left w:val="single" w:sz="4" w:space="0" w:color="auto"/>
              <w:bottom w:val="nil"/>
              <w:right w:val="nil"/>
            </w:tcBorders>
            <w:hideMark/>
          </w:tcPr>
          <w:p w14:paraId="1B7BC86A" w14:textId="77777777" w:rsidR="00A27B25" w:rsidRDefault="00A27B25" w:rsidP="00A4121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6C45C07" w14:textId="77777777" w:rsidR="00A27B25" w:rsidRDefault="00A27B25" w:rsidP="00A41217">
            <w:pPr>
              <w:pStyle w:val="CRCoverPage"/>
              <w:spacing w:after="0"/>
              <w:rPr>
                <w:noProof/>
                <w:lang w:eastAsia="fr-FR"/>
              </w:rPr>
            </w:pPr>
            <w:r>
              <w:rPr>
                <w:rFonts w:eastAsia="Times New Roman"/>
                <w:noProof/>
              </w:rPr>
              <w:t>NR_newRAT-Core</w:t>
            </w:r>
          </w:p>
        </w:tc>
        <w:tc>
          <w:tcPr>
            <w:tcW w:w="567" w:type="dxa"/>
          </w:tcPr>
          <w:p w14:paraId="660B6A5B" w14:textId="77777777" w:rsidR="00A27B25" w:rsidRDefault="00A27B25" w:rsidP="00A41217">
            <w:pPr>
              <w:pStyle w:val="CRCoverPage"/>
              <w:spacing w:after="0"/>
              <w:ind w:right="100"/>
              <w:rPr>
                <w:noProof/>
                <w:lang w:eastAsia="fr-FR"/>
              </w:rPr>
            </w:pPr>
          </w:p>
        </w:tc>
        <w:tc>
          <w:tcPr>
            <w:tcW w:w="1417" w:type="dxa"/>
            <w:gridSpan w:val="3"/>
            <w:hideMark/>
          </w:tcPr>
          <w:p w14:paraId="5EFC21F6" w14:textId="77777777" w:rsidR="00A27B25" w:rsidRDefault="00A27B25" w:rsidP="00A4121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AFD2B5" w14:textId="20F0244A" w:rsidR="00A27B25" w:rsidRDefault="00A27B25" w:rsidP="00A41217">
            <w:pPr>
              <w:pStyle w:val="CRCoverPage"/>
              <w:spacing w:after="0"/>
              <w:ind w:left="100"/>
              <w:rPr>
                <w:noProof/>
                <w:lang w:eastAsia="fr-FR"/>
              </w:rPr>
            </w:pPr>
            <w:r>
              <w:rPr>
                <w:lang w:eastAsia="fr-FR"/>
              </w:rPr>
              <w:t>201</w:t>
            </w:r>
            <w:r w:rsidR="00DF19E6">
              <w:rPr>
                <w:lang w:eastAsia="fr-FR"/>
              </w:rPr>
              <w:t>9</w:t>
            </w:r>
            <w:r>
              <w:rPr>
                <w:lang w:eastAsia="fr-FR"/>
              </w:rPr>
              <w:t>-</w:t>
            </w:r>
            <w:r w:rsidR="00DF19E6">
              <w:rPr>
                <w:lang w:eastAsia="fr-FR"/>
              </w:rPr>
              <w:t>02</w:t>
            </w:r>
            <w:r>
              <w:rPr>
                <w:lang w:eastAsia="fr-FR"/>
              </w:rPr>
              <w:t>-</w:t>
            </w:r>
            <w:r w:rsidR="00DF19E6">
              <w:rPr>
                <w:lang w:eastAsia="fr-FR"/>
              </w:rPr>
              <w:t>14</w:t>
            </w:r>
          </w:p>
        </w:tc>
      </w:tr>
      <w:tr w:rsidR="00A27B25" w14:paraId="4EAE8CA9" w14:textId="77777777" w:rsidTr="00A41217">
        <w:tc>
          <w:tcPr>
            <w:tcW w:w="1843" w:type="dxa"/>
            <w:tcBorders>
              <w:top w:val="nil"/>
              <w:left w:val="single" w:sz="4" w:space="0" w:color="auto"/>
              <w:bottom w:val="nil"/>
              <w:right w:val="nil"/>
            </w:tcBorders>
          </w:tcPr>
          <w:p w14:paraId="775184FC" w14:textId="77777777" w:rsidR="00A27B25" w:rsidRDefault="00A27B25" w:rsidP="00A41217">
            <w:pPr>
              <w:pStyle w:val="CRCoverPage"/>
              <w:spacing w:after="0"/>
              <w:rPr>
                <w:b/>
                <w:i/>
                <w:noProof/>
                <w:sz w:val="8"/>
                <w:szCs w:val="8"/>
                <w:lang w:eastAsia="fr-FR"/>
              </w:rPr>
            </w:pPr>
          </w:p>
        </w:tc>
        <w:tc>
          <w:tcPr>
            <w:tcW w:w="1986" w:type="dxa"/>
            <w:gridSpan w:val="4"/>
          </w:tcPr>
          <w:p w14:paraId="0D67AB2A" w14:textId="77777777" w:rsidR="00A27B25" w:rsidRDefault="00A27B25" w:rsidP="00A41217">
            <w:pPr>
              <w:pStyle w:val="CRCoverPage"/>
              <w:spacing w:after="0"/>
              <w:rPr>
                <w:noProof/>
                <w:sz w:val="8"/>
                <w:szCs w:val="8"/>
                <w:lang w:eastAsia="fr-FR"/>
              </w:rPr>
            </w:pPr>
          </w:p>
        </w:tc>
        <w:tc>
          <w:tcPr>
            <w:tcW w:w="2267" w:type="dxa"/>
            <w:gridSpan w:val="2"/>
          </w:tcPr>
          <w:p w14:paraId="5D1E2839" w14:textId="77777777" w:rsidR="00A27B25" w:rsidRDefault="00A27B25" w:rsidP="00A41217">
            <w:pPr>
              <w:pStyle w:val="CRCoverPage"/>
              <w:spacing w:after="0"/>
              <w:rPr>
                <w:noProof/>
                <w:sz w:val="8"/>
                <w:szCs w:val="8"/>
                <w:lang w:eastAsia="fr-FR"/>
              </w:rPr>
            </w:pPr>
          </w:p>
        </w:tc>
        <w:tc>
          <w:tcPr>
            <w:tcW w:w="1417" w:type="dxa"/>
            <w:gridSpan w:val="3"/>
          </w:tcPr>
          <w:p w14:paraId="68F9F4DC" w14:textId="77777777" w:rsidR="00A27B25" w:rsidRDefault="00A27B25" w:rsidP="00A41217">
            <w:pPr>
              <w:pStyle w:val="CRCoverPage"/>
              <w:spacing w:after="0"/>
              <w:rPr>
                <w:noProof/>
                <w:sz w:val="8"/>
                <w:szCs w:val="8"/>
                <w:lang w:eastAsia="fr-FR"/>
              </w:rPr>
            </w:pPr>
          </w:p>
        </w:tc>
        <w:tc>
          <w:tcPr>
            <w:tcW w:w="2127" w:type="dxa"/>
            <w:tcBorders>
              <w:top w:val="nil"/>
              <w:left w:val="nil"/>
              <w:bottom w:val="nil"/>
              <w:right w:val="single" w:sz="4" w:space="0" w:color="auto"/>
            </w:tcBorders>
          </w:tcPr>
          <w:p w14:paraId="58339A2D" w14:textId="77777777" w:rsidR="00A27B25" w:rsidRDefault="00A27B25" w:rsidP="00A41217">
            <w:pPr>
              <w:pStyle w:val="CRCoverPage"/>
              <w:spacing w:after="0"/>
              <w:rPr>
                <w:noProof/>
                <w:sz w:val="8"/>
                <w:szCs w:val="8"/>
                <w:lang w:eastAsia="fr-FR"/>
              </w:rPr>
            </w:pPr>
          </w:p>
        </w:tc>
      </w:tr>
      <w:tr w:rsidR="00A27B25" w14:paraId="13C24C08" w14:textId="77777777" w:rsidTr="00A41217">
        <w:trPr>
          <w:cantSplit/>
        </w:trPr>
        <w:tc>
          <w:tcPr>
            <w:tcW w:w="1843" w:type="dxa"/>
            <w:tcBorders>
              <w:top w:val="nil"/>
              <w:left w:val="single" w:sz="4" w:space="0" w:color="auto"/>
              <w:bottom w:val="nil"/>
              <w:right w:val="nil"/>
            </w:tcBorders>
            <w:hideMark/>
          </w:tcPr>
          <w:p w14:paraId="195700D8" w14:textId="77777777" w:rsidR="00A27B25" w:rsidRDefault="00A27B25" w:rsidP="00A4121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9C822F4" w14:textId="77777777" w:rsidR="00A27B25" w:rsidRDefault="00A27B25" w:rsidP="00A41217">
            <w:pPr>
              <w:pStyle w:val="CRCoverPage"/>
              <w:spacing w:after="0"/>
              <w:ind w:left="100" w:right="-609"/>
              <w:rPr>
                <w:b/>
                <w:noProof/>
                <w:lang w:eastAsia="fr-FR"/>
              </w:rPr>
            </w:pPr>
            <w:r>
              <w:rPr>
                <w:lang w:eastAsia="fr-FR"/>
              </w:rPr>
              <w:t>F</w:t>
            </w:r>
          </w:p>
        </w:tc>
        <w:tc>
          <w:tcPr>
            <w:tcW w:w="3402" w:type="dxa"/>
            <w:gridSpan w:val="5"/>
          </w:tcPr>
          <w:p w14:paraId="4DF1C53A" w14:textId="77777777" w:rsidR="00A27B25" w:rsidRDefault="00A27B25" w:rsidP="00A41217">
            <w:pPr>
              <w:pStyle w:val="CRCoverPage"/>
              <w:spacing w:after="0"/>
              <w:rPr>
                <w:noProof/>
                <w:lang w:eastAsia="fr-FR"/>
              </w:rPr>
            </w:pPr>
          </w:p>
        </w:tc>
        <w:tc>
          <w:tcPr>
            <w:tcW w:w="1417" w:type="dxa"/>
            <w:gridSpan w:val="3"/>
            <w:hideMark/>
          </w:tcPr>
          <w:p w14:paraId="4F283310" w14:textId="77777777" w:rsidR="00A27B25" w:rsidRDefault="00A27B25" w:rsidP="00A4121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43BC35B" w14:textId="77777777" w:rsidR="00A27B25" w:rsidRDefault="00A27B25" w:rsidP="00A41217">
            <w:pPr>
              <w:pStyle w:val="CRCoverPage"/>
              <w:spacing w:after="0"/>
              <w:ind w:left="100"/>
              <w:rPr>
                <w:noProof/>
                <w:lang w:eastAsia="fr-FR"/>
              </w:rPr>
            </w:pPr>
            <w:r>
              <w:rPr>
                <w:lang w:eastAsia="fr-FR"/>
              </w:rPr>
              <w:t>Rel-15</w:t>
            </w:r>
          </w:p>
        </w:tc>
      </w:tr>
      <w:tr w:rsidR="00A27B25" w14:paraId="184317C3" w14:textId="77777777" w:rsidTr="00A41217">
        <w:tc>
          <w:tcPr>
            <w:tcW w:w="1843" w:type="dxa"/>
            <w:tcBorders>
              <w:top w:val="nil"/>
              <w:left w:val="single" w:sz="4" w:space="0" w:color="auto"/>
              <w:bottom w:val="single" w:sz="4" w:space="0" w:color="auto"/>
              <w:right w:val="nil"/>
            </w:tcBorders>
          </w:tcPr>
          <w:p w14:paraId="1FEB9DCF" w14:textId="77777777" w:rsidR="00A27B25" w:rsidRDefault="00A27B25" w:rsidP="00A4121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D11CBF1" w14:textId="77777777" w:rsidR="00A27B25" w:rsidRDefault="00A27B25" w:rsidP="00A4121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C9A9CE" w14:textId="77777777" w:rsidR="00A27B25" w:rsidRDefault="00A27B25" w:rsidP="00A4121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98401BA" w14:textId="77777777" w:rsidR="00A27B25" w:rsidRDefault="00A27B25" w:rsidP="00A4121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A27B25" w14:paraId="58E7574D" w14:textId="77777777" w:rsidTr="00A41217">
        <w:tc>
          <w:tcPr>
            <w:tcW w:w="1843" w:type="dxa"/>
          </w:tcPr>
          <w:p w14:paraId="60F3497D" w14:textId="77777777" w:rsidR="00A27B25" w:rsidRDefault="00A27B25" w:rsidP="00A41217">
            <w:pPr>
              <w:pStyle w:val="CRCoverPage"/>
              <w:spacing w:after="0"/>
              <w:rPr>
                <w:b/>
                <w:i/>
                <w:noProof/>
                <w:sz w:val="8"/>
                <w:szCs w:val="8"/>
                <w:lang w:eastAsia="fr-FR"/>
              </w:rPr>
            </w:pPr>
          </w:p>
        </w:tc>
        <w:tc>
          <w:tcPr>
            <w:tcW w:w="7797" w:type="dxa"/>
            <w:gridSpan w:val="10"/>
          </w:tcPr>
          <w:p w14:paraId="70571C58" w14:textId="77777777" w:rsidR="00A27B25" w:rsidRDefault="00A27B25" w:rsidP="00A41217">
            <w:pPr>
              <w:pStyle w:val="CRCoverPage"/>
              <w:spacing w:after="0"/>
              <w:rPr>
                <w:noProof/>
                <w:sz w:val="8"/>
                <w:szCs w:val="8"/>
                <w:lang w:eastAsia="fr-FR"/>
              </w:rPr>
            </w:pPr>
          </w:p>
        </w:tc>
      </w:tr>
      <w:tr w:rsidR="00A27B25" w14:paraId="6124DF0F" w14:textId="77777777" w:rsidTr="00A41217">
        <w:tc>
          <w:tcPr>
            <w:tcW w:w="2694" w:type="dxa"/>
            <w:gridSpan w:val="2"/>
            <w:tcBorders>
              <w:top w:val="single" w:sz="4" w:space="0" w:color="auto"/>
              <w:left w:val="single" w:sz="4" w:space="0" w:color="auto"/>
              <w:bottom w:val="nil"/>
              <w:right w:val="nil"/>
            </w:tcBorders>
            <w:hideMark/>
          </w:tcPr>
          <w:p w14:paraId="3E0CFE36" w14:textId="77777777" w:rsidR="00A27B25" w:rsidRDefault="00A27B25" w:rsidP="00A4121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3814446" w14:textId="77777777" w:rsidR="00A27B25" w:rsidRDefault="00A27B25" w:rsidP="00A41217">
            <w:pPr>
              <w:pStyle w:val="CRCoverPage"/>
              <w:spacing w:after="0"/>
              <w:ind w:left="100"/>
              <w:rPr>
                <w:noProof/>
                <w:lang w:eastAsia="fr-FR"/>
              </w:rPr>
            </w:pPr>
            <w:r>
              <w:rPr>
                <w:noProof/>
                <w:lang w:eastAsia="fr-FR"/>
              </w:rPr>
              <w:t>SUL related requirements and constraints are not clear.</w:t>
            </w:r>
          </w:p>
        </w:tc>
      </w:tr>
      <w:tr w:rsidR="00A27B25" w14:paraId="18B28451" w14:textId="77777777" w:rsidTr="00A41217">
        <w:tc>
          <w:tcPr>
            <w:tcW w:w="2694" w:type="dxa"/>
            <w:gridSpan w:val="2"/>
            <w:tcBorders>
              <w:top w:val="nil"/>
              <w:left w:val="single" w:sz="4" w:space="0" w:color="auto"/>
              <w:bottom w:val="nil"/>
              <w:right w:val="nil"/>
            </w:tcBorders>
          </w:tcPr>
          <w:p w14:paraId="5E8E340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06F4B90" w14:textId="77777777" w:rsidR="00A27B25" w:rsidRDefault="00A27B25" w:rsidP="00A41217">
            <w:pPr>
              <w:pStyle w:val="CRCoverPage"/>
              <w:spacing w:after="0"/>
              <w:rPr>
                <w:noProof/>
                <w:sz w:val="8"/>
                <w:szCs w:val="8"/>
                <w:lang w:eastAsia="fr-FR"/>
              </w:rPr>
            </w:pPr>
          </w:p>
        </w:tc>
      </w:tr>
      <w:tr w:rsidR="00A27B25" w14:paraId="44114CB1" w14:textId="77777777" w:rsidTr="00A41217">
        <w:tc>
          <w:tcPr>
            <w:tcW w:w="2694" w:type="dxa"/>
            <w:gridSpan w:val="2"/>
            <w:tcBorders>
              <w:top w:val="nil"/>
              <w:left w:val="single" w:sz="4" w:space="0" w:color="auto"/>
              <w:bottom w:val="nil"/>
              <w:right w:val="nil"/>
            </w:tcBorders>
            <w:hideMark/>
          </w:tcPr>
          <w:p w14:paraId="138AE953" w14:textId="77777777" w:rsidR="00A27B25" w:rsidRDefault="00A27B25" w:rsidP="00A4121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32CF95D4" w14:textId="10F722CB" w:rsidR="00341C66" w:rsidRDefault="00341C66" w:rsidP="00A41217">
            <w:pPr>
              <w:pStyle w:val="CRCoverPage"/>
              <w:spacing w:after="0"/>
              <w:ind w:left="100"/>
              <w:rPr>
                <w:noProof/>
                <w:lang w:val="en-US" w:eastAsia="fr-FR"/>
              </w:rPr>
            </w:pPr>
            <w:r>
              <w:rPr>
                <w:noProof/>
                <w:lang w:val="en-US" w:eastAsia="fr-FR"/>
              </w:rPr>
              <w:t>The following c</w:t>
            </w:r>
            <w:r w:rsidR="002F611D">
              <w:rPr>
                <w:noProof/>
                <w:lang w:val="en-US" w:eastAsia="fr-FR"/>
              </w:rPr>
              <w:t>orrections</w:t>
            </w:r>
            <w:r>
              <w:rPr>
                <w:noProof/>
                <w:lang w:val="en-US" w:eastAsia="fr-FR"/>
              </w:rPr>
              <w:t xml:space="preserve"> and clarifications are made:</w:t>
            </w:r>
          </w:p>
          <w:p w14:paraId="5325DD15" w14:textId="6DCE356B" w:rsidR="00A27B25" w:rsidRDefault="00A27B25" w:rsidP="00341C66">
            <w:pPr>
              <w:pStyle w:val="CRCoverPage"/>
              <w:numPr>
                <w:ilvl w:val="0"/>
                <w:numId w:val="20"/>
              </w:numPr>
              <w:spacing w:after="0"/>
            </w:pPr>
            <w:r>
              <w:rPr>
                <w:noProof/>
                <w:lang w:val="en-US" w:eastAsia="fr-FR"/>
              </w:rPr>
              <w:t xml:space="preserve">SUL related </w:t>
            </w:r>
            <w:r>
              <w:t>a</w:t>
            </w:r>
            <w:r w:rsidRPr="002B68A9">
              <w:t>bbreviations</w:t>
            </w:r>
            <w:r>
              <w:t xml:space="preserve"> are added</w:t>
            </w:r>
            <w:r w:rsidR="00341C66">
              <w:t>.</w:t>
            </w:r>
          </w:p>
          <w:p w14:paraId="6E9F56DA" w14:textId="6675D6AD" w:rsidR="00A27B25" w:rsidRDefault="00A27B25" w:rsidP="00341C66">
            <w:pPr>
              <w:pStyle w:val="CRCoverPage"/>
              <w:numPr>
                <w:ilvl w:val="0"/>
                <w:numId w:val="20"/>
              </w:numPr>
              <w:spacing w:after="0"/>
            </w:pPr>
            <w:r>
              <w:rPr>
                <w:noProof/>
                <w:lang w:val="en-US" w:eastAsia="fr-FR"/>
              </w:rPr>
              <w:t xml:space="preserve">UE behaviour for </w:t>
            </w:r>
            <w:r>
              <w:t>TDM based ULSUP is defined</w:t>
            </w:r>
            <w:r w:rsidR="00341C66">
              <w:t>.</w:t>
            </w:r>
          </w:p>
          <w:p w14:paraId="71D3DC6F" w14:textId="01F9E048" w:rsidR="00A27B25" w:rsidRDefault="00A27B25" w:rsidP="00341C66">
            <w:pPr>
              <w:pStyle w:val="CRCoverPage"/>
              <w:numPr>
                <w:ilvl w:val="0"/>
                <w:numId w:val="20"/>
              </w:numPr>
              <w:spacing w:after="0"/>
            </w:pPr>
            <w:r>
              <w:t>Single UL operations are allowed for TDM based ULSUP</w:t>
            </w:r>
            <w:r w:rsidR="001C1D2E">
              <w:t xml:space="preserve"> in EN-DC. In case of TDM based ULSUP single UL is always allowed, not only for difficult configurations of difficult EN-DC band combinations  </w:t>
            </w:r>
          </w:p>
          <w:p w14:paraId="6FC06D1B" w14:textId="77FA4C06" w:rsidR="00DF19E6" w:rsidRDefault="00DF19E6" w:rsidP="00341C66">
            <w:pPr>
              <w:pStyle w:val="CRCoverPage"/>
              <w:numPr>
                <w:ilvl w:val="0"/>
                <w:numId w:val="20"/>
              </w:numPr>
              <w:spacing w:after="0"/>
            </w:pPr>
            <w:r w:rsidRPr="00AE4694">
              <w:t xml:space="preserve">E-UTRA and NR switching time mask </w:t>
            </w:r>
            <w:r>
              <w:t xml:space="preserve">is </w:t>
            </w:r>
            <w:r w:rsidR="00341C66">
              <w:t xml:space="preserve">only defined </w:t>
            </w:r>
            <w:r>
              <w:t xml:space="preserve">for the </w:t>
            </w:r>
            <w:r w:rsidRPr="00AE4694">
              <w:rPr>
                <w:rFonts w:hint="eastAsia"/>
              </w:rPr>
              <w:t xml:space="preserve">intra-band </w:t>
            </w:r>
            <w:r w:rsidRPr="00AE4694">
              <w:t>scenario</w:t>
            </w:r>
            <w:r>
              <w:t>s</w:t>
            </w:r>
            <w:r w:rsidR="00341C66">
              <w:t>,</w:t>
            </w:r>
            <w:r>
              <w:t xml:space="preserve"> for which single UL is allowed</w:t>
            </w:r>
            <w:r w:rsidR="00341C66">
              <w:t xml:space="preserve">. </w:t>
            </w:r>
          </w:p>
          <w:p w14:paraId="1A274857" w14:textId="385ADAF5" w:rsidR="00E519AD" w:rsidRDefault="00A27B25" w:rsidP="00341C66">
            <w:pPr>
              <w:pStyle w:val="CRCoverPage"/>
              <w:numPr>
                <w:ilvl w:val="0"/>
                <w:numId w:val="20"/>
              </w:numPr>
              <w:spacing w:after="0"/>
            </w:pPr>
            <w:r>
              <w:t>Clarifications are added for the applicability for switching time mask requirements</w:t>
            </w:r>
          </w:p>
          <w:p w14:paraId="67BC763F" w14:textId="2A8478D4" w:rsidR="00FA275F" w:rsidRPr="009C52E8" w:rsidRDefault="002C764C" w:rsidP="00341C66">
            <w:pPr>
              <w:pStyle w:val="CRCoverPage"/>
              <w:numPr>
                <w:ilvl w:val="0"/>
                <w:numId w:val="20"/>
              </w:numPr>
              <w:spacing w:after="0"/>
              <w:rPr>
                <w:noProof/>
                <w:lang w:eastAsia="fr-FR"/>
              </w:rPr>
            </w:pPr>
            <w:r w:rsidRPr="00AE4694">
              <w:t>Allowed reference sensitivity relaxation due to support for CA or DC operation</w:t>
            </w:r>
            <w:r>
              <w:rPr>
                <w:noProof/>
                <w:lang w:eastAsia="fr-FR"/>
              </w:rPr>
              <w:t xml:space="preserve"> reference sensitivity (</w:t>
            </w:r>
            <w:r w:rsidR="00FA275F" w:rsidRPr="00AE4694">
              <w:t>ΔR</w:t>
            </w:r>
            <w:r w:rsidR="00FA275F" w:rsidRPr="00AE4694">
              <w:rPr>
                <w:vertAlign w:val="subscript"/>
              </w:rPr>
              <w:t>IB,c</w:t>
            </w:r>
            <w:r>
              <w:t>) i</w:t>
            </w:r>
            <w:r w:rsidR="00FA275F">
              <w:t>s r</w:t>
            </w:r>
            <w:r w:rsidR="00FA275F">
              <w:rPr>
                <w:noProof/>
                <w:lang w:eastAsia="fr-FR"/>
              </w:rPr>
              <w:t>emoved from the SUL bands</w:t>
            </w:r>
            <w:r w:rsidR="00A41217">
              <w:rPr>
                <w:noProof/>
                <w:lang w:eastAsia="fr-FR"/>
              </w:rPr>
              <w:t>, which do not have any DL</w:t>
            </w:r>
          </w:p>
        </w:tc>
      </w:tr>
      <w:tr w:rsidR="00A27B25" w14:paraId="0AB8B890" w14:textId="77777777" w:rsidTr="00A41217">
        <w:tc>
          <w:tcPr>
            <w:tcW w:w="2694" w:type="dxa"/>
            <w:gridSpan w:val="2"/>
            <w:tcBorders>
              <w:top w:val="nil"/>
              <w:left w:val="single" w:sz="4" w:space="0" w:color="auto"/>
              <w:bottom w:val="nil"/>
              <w:right w:val="nil"/>
            </w:tcBorders>
          </w:tcPr>
          <w:p w14:paraId="66B7FB2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B646F" w14:textId="77777777" w:rsidR="00A27B25" w:rsidRDefault="00A27B25" w:rsidP="00A41217">
            <w:pPr>
              <w:pStyle w:val="CRCoverPage"/>
              <w:spacing w:after="0"/>
              <w:rPr>
                <w:noProof/>
                <w:sz w:val="8"/>
                <w:szCs w:val="8"/>
                <w:lang w:eastAsia="fr-FR"/>
              </w:rPr>
            </w:pPr>
          </w:p>
        </w:tc>
      </w:tr>
      <w:tr w:rsidR="00A27B25" w14:paraId="6A216CB2" w14:textId="77777777" w:rsidTr="00A41217">
        <w:tc>
          <w:tcPr>
            <w:tcW w:w="2694" w:type="dxa"/>
            <w:gridSpan w:val="2"/>
            <w:tcBorders>
              <w:top w:val="nil"/>
              <w:left w:val="single" w:sz="4" w:space="0" w:color="auto"/>
              <w:bottom w:val="single" w:sz="4" w:space="0" w:color="auto"/>
              <w:right w:val="nil"/>
            </w:tcBorders>
            <w:hideMark/>
          </w:tcPr>
          <w:p w14:paraId="6B8D35AA" w14:textId="77777777" w:rsidR="00A27B25" w:rsidRDefault="00A27B25" w:rsidP="00A4121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50B44B" w14:textId="1CA9BC1A" w:rsidR="00A27B25" w:rsidRDefault="00A27B25" w:rsidP="00A41217">
            <w:pPr>
              <w:pStyle w:val="CRCoverPage"/>
              <w:spacing w:after="0"/>
              <w:ind w:left="100"/>
              <w:rPr>
                <w:noProof/>
                <w:lang w:eastAsia="fr-FR"/>
              </w:rPr>
            </w:pPr>
            <w:r>
              <w:rPr>
                <w:noProof/>
                <w:lang w:eastAsia="fr-FR"/>
              </w:rPr>
              <w:t xml:space="preserve">Network may have wrong interpretations of various different UE supports and requirements </w:t>
            </w:r>
            <w:r w:rsidR="00237843">
              <w:rPr>
                <w:noProof/>
                <w:lang w:eastAsia="fr-FR"/>
              </w:rPr>
              <w:t>related to</w:t>
            </w:r>
            <w:r>
              <w:rPr>
                <w:noProof/>
                <w:lang w:eastAsia="fr-FR"/>
              </w:rPr>
              <w:t xml:space="preserve"> SUL</w:t>
            </w:r>
            <w:r w:rsidR="00237843">
              <w:rPr>
                <w:noProof/>
                <w:lang w:eastAsia="fr-FR"/>
              </w:rPr>
              <w:t xml:space="preserve">, UL sharing from the UE perspective and also switching time masks applicability </w:t>
            </w:r>
            <w:r w:rsidR="00AF3903">
              <w:rPr>
                <w:noProof/>
                <w:lang w:eastAsia="fr-FR"/>
              </w:rPr>
              <w:t>for</w:t>
            </w:r>
            <w:r w:rsidR="00237843">
              <w:rPr>
                <w:noProof/>
                <w:lang w:eastAsia="fr-FR"/>
              </w:rPr>
              <w:t xml:space="preserve"> the intra-band EN-DC scenarios</w:t>
            </w:r>
            <w:r>
              <w:rPr>
                <w:noProof/>
                <w:lang w:eastAsia="fr-FR"/>
              </w:rPr>
              <w:t>.</w:t>
            </w:r>
          </w:p>
        </w:tc>
      </w:tr>
      <w:tr w:rsidR="00A27B25" w14:paraId="12E3AC1A" w14:textId="77777777" w:rsidTr="00A41217">
        <w:tc>
          <w:tcPr>
            <w:tcW w:w="2694" w:type="dxa"/>
            <w:gridSpan w:val="2"/>
          </w:tcPr>
          <w:p w14:paraId="1F53E57F" w14:textId="77777777" w:rsidR="00A27B25" w:rsidRDefault="00A27B25" w:rsidP="00A41217">
            <w:pPr>
              <w:pStyle w:val="CRCoverPage"/>
              <w:spacing w:after="0"/>
              <w:rPr>
                <w:b/>
                <w:i/>
                <w:noProof/>
                <w:sz w:val="8"/>
                <w:szCs w:val="8"/>
                <w:lang w:eastAsia="fr-FR"/>
              </w:rPr>
            </w:pPr>
          </w:p>
        </w:tc>
        <w:tc>
          <w:tcPr>
            <w:tcW w:w="6946" w:type="dxa"/>
            <w:gridSpan w:val="9"/>
          </w:tcPr>
          <w:p w14:paraId="70980423" w14:textId="77777777" w:rsidR="00A27B25" w:rsidRDefault="00A27B25" w:rsidP="00A41217">
            <w:pPr>
              <w:pStyle w:val="CRCoverPage"/>
              <w:spacing w:after="0"/>
              <w:rPr>
                <w:noProof/>
                <w:sz w:val="8"/>
                <w:szCs w:val="8"/>
                <w:lang w:eastAsia="fr-FR"/>
              </w:rPr>
            </w:pPr>
          </w:p>
        </w:tc>
      </w:tr>
      <w:tr w:rsidR="00A27B25" w14:paraId="67F7CFBC" w14:textId="77777777" w:rsidTr="00A41217">
        <w:tc>
          <w:tcPr>
            <w:tcW w:w="2694" w:type="dxa"/>
            <w:gridSpan w:val="2"/>
            <w:tcBorders>
              <w:top w:val="single" w:sz="4" w:space="0" w:color="auto"/>
              <w:left w:val="single" w:sz="4" w:space="0" w:color="auto"/>
              <w:bottom w:val="nil"/>
              <w:right w:val="nil"/>
            </w:tcBorders>
            <w:hideMark/>
          </w:tcPr>
          <w:p w14:paraId="434E1ED0" w14:textId="77777777" w:rsidR="00A27B25" w:rsidRDefault="00A27B25" w:rsidP="00A4121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700E256" w14:textId="31210D6C" w:rsidR="00A27B25" w:rsidRDefault="00A27B25" w:rsidP="00A41217">
            <w:pPr>
              <w:pStyle w:val="CRCoverPage"/>
              <w:spacing w:after="0"/>
              <w:rPr>
                <w:noProof/>
                <w:lang w:eastAsia="fr-FR"/>
              </w:rPr>
            </w:pPr>
            <w:r>
              <w:rPr>
                <w:noProof/>
                <w:lang w:eastAsia="fr-FR"/>
              </w:rPr>
              <w:t xml:space="preserve">3.3, 4.2, 4.3, </w:t>
            </w:r>
            <w:r w:rsidR="00DF19E6" w:rsidRPr="00AE4694">
              <w:t>5.2B.4.2</w:t>
            </w:r>
            <w:r>
              <w:rPr>
                <w:noProof/>
                <w:lang w:eastAsia="fr-FR"/>
              </w:rPr>
              <w:t>, 6.3B.1.1, 6.3B.2 and 7.3B.3.3.2</w:t>
            </w:r>
          </w:p>
        </w:tc>
      </w:tr>
      <w:tr w:rsidR="00A27B25" w14:paraId="7D252323" w14:textId="77777777" w:rsidTr="00A41217">
        <w:tc>
          <w:tcPr>
            <w:tcW w:w="2694" w:type="dxa"/>
            <w:gridSpan w:val="2"/>
            <w:tcBorders>
              <w:top w:val="nil"/>
              <w:left w:val="single" w:sz="4" w:space="0" w:color="auto"/>
              <w:bottom w:val="nil"/>
              <w:right w:val="nil"/>
            </w:tcBorders>
          </w:tcPr>
          <w:p w14:paraId="28E95EFA" w14:textId="77777777" w:rsidR="00A27B25" w:rsidRDefault="00A27B25" w:rsidP="00A4121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ED6414" w14:textId="77777777" w:rsidR="00A27B25" w:rsidRDefault="00A27B25" w:rsidP="00A41217">
            <w:pPr>
              <w:pStyle w:val="CRCoverPage"/>
              <w:spacing w:after="0"/>
              <w:rPr>
                <w:noProof/>
                <w:sz w:val="8"/>
                <w:szCs w:val="8"/>
                <w:lang w:eastAsia="fr-FR"/>
              </w:rPr>
            </w:pPr>
          </w:p>
        </w:tc>
      </w:tr>
      <w:tr w:rsidR="00A27B25" w14:paraId="20FA62DC" w14:textId="77777777" w:rsidTr="00A41217">
        <w:tc>
          <w:tcPr>
            <w:tcW w:w="2694" w:type="dxa"/>
            <w:gridSpan w:val="2"/>
            <w:tcBorders>
              <w:top w:val="nil"/>
              <w:left w:val="single" w:sz="4" w:space="0" w:color="auto"/>
              <w:bottom w:val="nil"/>
              <w:right w:val="nil"/>
            </w:tcBorders>
          </w:tcPr>
          <w:p w14:paraId="14C1E7AF" w14:textId="77777777" w:rsidR="00A27B25" w:rsidRDefault="00A27B25" w:rsidP="00A4121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DE1E2B0" w14:textId="77777777" w:rsidR="00A27B25" w:rsidRDefault="00A27B25" w:rsidP="00A4121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DC26A09" w14:textId="77777777" w:rsidR="00A27B25" w:rsidRDefault="00A27B25" w:rsidP="00A41217">
            <w:pPr>
              <w:pStyle w:val="CRCoverPage"/>
              <w:spacing w:after="0"/>
              <w:jc w:val="center"/>
              <w:rPr>
                <w:b/>
                <w:caps/>
                <w:noProof/>
                <w:lang w:eastAsia="fr-FR"/>
              </w:rPr>
            </w:pPr>
            <w:r>
              <w:rPr>
                <w:b/>
                <w:caps/>
                <w:noProof/>
                <w:lang w:eastAsia="fr-FR"/>
              </w:rPr>
              <w:t>N</w:t>
            </w:r>
          </w:p>
        </w:tc>
        <w:tc>
          <w:tcPr>
            <w:tcW w:w="2977" w:type="dxa"/>
            <w:gridSpan w:val="4"/>
          </w:tcPr>
          <w:p w14:paraId="766A848D" w14:textId="77777777" w:rsidR="00A27B25" w:rsidRDefault="00A27B25" w:rsidP="00A4121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6C18A5" w14:textId="77777777" w:rsidR="00A27B25" w:rsidRDefault="00A27B25" w:rsidP="00A41217">
            <w:pPr>
              <w:pStyle w:val="CRCoverPage"/>
              <w:spacing w:after="0"/>
              <w:ind w:left="99"/>
              <w:rPr>
                <w:noProof/>
                <w:lang w:eastAsia="fr-FR"/>
              </w:rPr>
            </w:pPr>
          </w:p>
        </w:tc>
      </w:tr>
      <w:tr w:rsidR="00A27B25" w14:paraId="5E1C6141" w14:textId="77777777" w:rsidTr="00A41217">
        <w:tc>
          <w:tcPr>
            <w:tcW w:w="2694" w:type="dxa"/>
            <w:gridSpan w:val="2"/>
            <w:tcBorders>
              <w:top w:val="nil"/>
              <w:left w:val="single" w:sz="4" w:space="0" w:color="auto"/>
              <w:bottom w:val="nil"/>
              <w:right w:val="nil"/>
            </w:tcBorders>
            <w:hideMark/>
          </w:tcPr>
          <w:p w14:paraId="40AF6192" w14:textId="77777777" w:rsidR="00A27B25" w:rsidRDefault="00A27B25" w:rsidP="00A4121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3EFB1A" w14:textId="77777777" w:rsidR="00A27B25" w:rsidRDefault="00A27B25" w:rsidP="00A4121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33DED9" w14:textId="77777777" w:rsidR="00A27B25" w:rsidRDefault="00A27B25" w:rsidP="00A41217">
            <w:pPr>
              <w:pStyle w:val="CRCoverPage"/>
              <w:spacing w:after="0"/>
              <w:jc w:val="center"/>
              <w:rPr>
                <w:b/>
                <w:caps/>
                <w:noProof/>
                <w:lang w:eastAsia="fr-FR"/>
              </w:rPr>
            </w:pPr>
            <w:r>
              <w:rPr>
                <w:b/>
                <w:caps/>
                <w:noProof/>
                <w:lang w:eastAsia="fr-FR"/>
              </w:rPr>
              <w:t>x</w:t>
            </w:r>
          </w:p>
        </w:tc>
        <w:tc>
          <w:tcPr>
            <w:tcW w:w="2977" w:type="dxa"/>
            <w:gridSpan w:val="4"/>
            <w:hideMark/>
          </w:tcPr>
          <w:p w14:paraId="5AF912D5" w14:textId="77777777" w:rsidR="00A27B25" w:rsidRDefault="00A27B25" w:rsidP="00A4121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05453B7"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61A097A1" w14:textId="77777777" w:rsidTr="00A41217">
        <w:tc>
          <w:tcPr>
            <w:tcW w:w="2694" w:type="dxa"/>
            <w:gridSpan w:val="2"/>
            <w:tcBorders>
              <w:top w:val="nil"/>
              <w:left w:val="single" w:sz="4" w:space="0" w:color="auto"/>
              <w:bottom w:val="nil"/>
              <w:right w:val="nil"/>
            </w:tcBorders>
            <w:hideMark/>
          </w:tcPr>
          <w:p w14:paraId="01CBE949" w14:textId="77777777" w:rsidR="00A27B25" w:rsidRDefault="00A27B25" w:rsidP="00A4121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6C153DD" w14:textId="77777777" w:rsidR="00A27B25" w:rsidRDefault="00A27B25" w:rsidP="00A41217">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AFD8F" w14:textId="77777777" w:rsidR="00A27B25" w:rsidRDefault="00A27B25" w:rsidP="00A41217">
            <w:pPr>
              <w:pStyle w:val="CRCoverPage"/>
              <w:spacing w:after="0"/>
              <w:jc w:val="center"/>
              <w:rPr>
                <w:b/>
                <w:caps/>
                <w:noProof/>
                <w:lang w:eastAsia="fr-FR"/>
              </w:rPr>
            </w:pPr>
          </w:p>
        </w:tc>
        <w:tc>
          <w:tcPr>
            <w:tcW w:w="2977" w:type="dxa"/>
            <w:gridSpan w:val="4"/>
            <w:hideMark/>
          </w:tcPr>
          <w:p w14:paraId="3D9E313B" w14:textId="77777777" w:rsidR="00A27B25" w:rsidRDefault="00A27B25" w:rsidP="00A4121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D36A43"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5F4E0B96" w14:textId="77777777" w:rsidTr="00A41217">
        <w:tc>
          <w:tcPr>
            <w:tcW w:w="2694" w:type="dxa"/>
            <w:gridSpan w:val="2"/>
            <w:tcBorders>
              <w:top w:val="nil"/>
              <w:left w:val="single" w:sz="4" w:space="0" w:color="auto"/>
              <w:bottom w:val="nil"/>
              <w:right w:val="nil"/>
            </w:tcBorders>
            <w:hideMark/>
          </w:tcPr>
          <w:p w14:paraId="68E5EF1A" w14:textId="77777777" w:rsidR="00A27B25" w:rsidRDefault="00A27B25" w:rsidP="00A4121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129CB3" w14:textId="77777777" w:rsidR="00A27B25" w:rsidRDefault="00A27B25" w:rsidP="00A4121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125A37" w14:textId="77777777" w:rsidR="00A27B25" w:rsidRDefault="00A27B25" w:rsidP="00A41217">
            <w:pPr>
              <w:pStyle w:val="CRCoverPage"/>
              <w:spacing w:after="0"/>
              <w:jc w:val="center"/>
              <w:rPr>
                <w:b/>
                <w:caps/>
                <w:noProof/>
                <w:lang w:eastAsia="fr-FR"/>
              </w:rPr>
            </w:pPr>
            <w:r>
              <w:rPr>
                <w:b/>
                <w:caps/>
                <w:noProof/>
                <w:lang w:eastAsia="fr-FR"/>
              </w:rPr>
              <w:t>x</w:t>
            </w:r>
          </w:p>
        </w:tc>
        <w:tc>
          <w:tcPr>
            <w:tcW w:w="2977" w:type="dxa"/>
            <w:gridSpan w:val="4"/>
            <w:hideMark/>
          </w:tcPr>
          <w:p w14:paraId="241BCBFF" w14:textId="77777777" w:rsidR="00A27B25" w:rsidRDefault="00A27B25" w:rsidP="00A4121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6DAB36" w14:textId="77777777" w:rsidR="00A27B25" w:rsidRDefault="00A27B25" w:rsidP="00A41217">
            <w:pPr>
              <w:pStyle w:val="CRCoverPage"/>
              <w:spacing w:after="0"/>
              <w:ind w:left="99"/>
              <w:rPr>
                <w:noProof/>
                <w:lang w:eastAsia="fr-FR"/>
              </w:rPr>
            </w:pPr>
            <w:r>
              <w:rPr>
                <w:noProof/>
                <w:lang w:eastAsia="fr-FR"/>
              </w:rPr>
              <w:t xml:space="preserve">TS/TR ... CR ... </w:t>
            </w:r>
          </w:p>
        </w:tc>
      </w:tr>
      <w:tr w:rsidR="00A27B25" w14:paraId="659D98B4" w14:textId="77777777" w:rsidTr="00A41217">
        <w:tc>
          <w:tcPr>
            <w:tcW w:w="2694" w:type="dxa"/>
            <w:gridSpan w:val="2"/>
            <w:tcBorders>
              <w:top w:val="nil"/>
              <w:left w:val="single" w:sz="4" w:space="0" w:color="auto"/>
              <w:bottom w:val="nil"/>
              <w:right w:val="nil"/>
            </w:tcBorders>
          </w:tcPr>
          <w:p w14:paraId="501F5295" w14:textId="77777777" w:rsidR="00A27B25" w:rsidRDefault="00A27B25" w:rsidP="00A41217">
            <w:pPr>
              <w:pStyle w:val="CRCoverPage"/>
              <w:spacing w:after="0"/>
              <w:rPr>
                <w:b/>
                <w:i/>
                <w:noProof/>
                <w:lang w:eastAsia="fr-FR"/>
              </w:rPr>
            </w:pPr>
          </w:p>
        </w:tc>
        <w:tc>
          <w:tcPr>
            <w:tcW w:w="6946" w:type="dxa"/>
            <w:gridSpan w:val="9"/>
            <w:tcBorders>
              <w:top w:val="nil"/>
              <w:left w:val="nil"/>
              <w:bottom w:val="nil"/>
              <w:right w:val="single" w:sz="4" w:space="0" w:color="auto"/>
            </w:tcBorders>
          </w:tcPr>
          <w:p w14:paraId="5CAFF6D8" w14:textId="77777777" w:rsidR="00A27B25" w:rsidRDefault="00A27B25" w:rsidP="00A41217">
            <w:pPr>
              <w:pStyle w:val="CRCoverPage"/>
              <w:spacing w:after="0"/>
              <w:rPr>
                <w:noProof/>
                <w:lang w:eastAsia="fr-FR"/>
              </w:rPr>
            </w:pPr>
          </w:p>
        </w:tc>
      </w:tr>
      <w:tr w:rsidR="00A27B25" w14:paraId="7055E9A1" w14:textId="77777777" w:rsidTr="00A41217">
        <w:tc>
          <w:tcPr>
            <w:tcW w:w="2694" w:type="dxa"/>
            <w:gridSpan w:val="2"/>
            <w:tcBorders>
              <w:top w:val="nil"/>
              <w:left w:val="single" w:sz="4" w:space="0" w:color="auto"/>
              <w:bottom w:val="single" w:sz="4" w:space="0" w:color="auto"/>
              <w:right w:val="nil"/>
            </w:tcBorders>
            <w:hideMark/>
          </w:tcPr>
          <w:p w14:paraId="69F8223B" w14:textId="77777777" w:rsidR="00A27B25" w:rsidRDefault="00A27B25" w:rsidP="00A4121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F462066" w14:textId="77777777" w:rsidR="00A27B25" w:rsidRDefault="00A27B25" w:rsidP="00A41217">
            <w:pPr>
              <w:pStyle w:val="CRCoverPage"/>
              <w:spacing w:after="0"/>
              <w:ind w:left="100"/>
              <w:rPr>
                <w:noProof/>
                <w:lang w:eastAsia="fr-FR"/>
              </w:rPr>
            </w:pPr>
          </w:p>
        </w:tc>
      </w:tr>
    </w:tbl>
    <w:p w14:paraId="2AF0BA01" w14:textId="77777777" w:rsidR="00A27B25" w:rsidRDefault="00A27B25" w:rsidP="00A27B25">
      <w:pPr>
        <w:spacing w:after="0"/>
        <w:rPr>
          <w:noProof/>
        </w:rPr>
        <w:sectPr w:rsidR="00A27B2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5EB1A46" w14:textId="77F0DD22" w:rsidR="00D117F4" w:rsidRDefault="00D117F4" w:rsidP="00D117F4">
      <w:pPr>
        <w:keepNext/>
        <w:keepLines/>
        <w:spacing w:before="120"/>
        <w:ind w:left="1134" w:hanging="1134"/>
        <w:outlineLvl w:val="2"/>
        <w:rPr>
          <w:rFonts w:ascii="Arial" w:eastAsia="Times New Roman" w:hAnsi="Arial"/>
          <w:color w:val="FF0000"/>
          <w:sz w:val="28"/>
        </w:rPr>
      </w:pPr>
      <w:r>
        <w:rPr>
          <w:rFonts w:ascii="Arial" w:hAnsi="Arial"/>
          <w:color w:val="FF0000"/>
          <w:sz w:val="28"/>
        </w:rPr>
        <w:lastRenderedPageBreak/>
        <w:t>---------------------------------------Start of Change 1-------------------------------</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3" w:name="_Toc535319217"/>
      <w:r w:rsidRPr="00AE4694">
        <w:t>3</w:t>
      </w:r>
      <w:r w:rsidRPr="00AE4694">
        <w:tab/>
        <w:t>Definitions, symbols and abbreviations</w:t>
      </w:r>
      <w:bookmarkEnd w:id="3"/>
    </w:p>
    <w:p w14:paraId="6E53D11D" w14:textId="77777777" w:rsidR="001310A1" w:rsidRPr="00AE4694" w:rsidRDefault="001310A1">
      <w:pPr>
        <w:pStyle w:val="Heading2"/>
      </w:pPr>
      <w:bookmarkStart w:id="4" w:name="_Toc535319218"/>
      <w:r w:rsidRPr="00AE4694">
        <w:t>3.1</w:t>
      </w:r>
      <w:r w:rsidRPr="00AE4694">
        <w:tab/>
        <w:t>Definitions</w:t>
      </w:r>
      <w:bookmarkEnd w:id="4"/>
    </w:p>
    <w:p w14:paraId="208A26A5" w14:textId="77777777" w:rsidR="001310A1" w:rsidRPr="00AE4694" w:rsidRDefault="001310A1">
      <w:r w:rsidRPr="00AE4694">
        <w:t xml:space="preserve">For the purposes of the present document, the terms and definitions given in </w:t>
      </w:r>
      <w:bookmarkStart w:id="5" w:name="OLE_LINK6"/>
      <w:bookmarkStart w:id="6" w:name="OLE_LINK7"/>
      <w:bookmarkStart w:id="7" w:name="OLE_LINK8"/>
      <w:r w:rsidRPr="00AE4694">
        <w:t xml:space="preserve">3GPP </w:t>
      </w:r>
      <w:bookmarkEnd w:id="5"/>
      <w:bookmarkEnd w:id="6"/>
      <w:bookmarkEnd w:id="7"/>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8" w:name="_Toc535319219"/>
      <w:r w:rsidRPr="00AE4694">
        <w:t>3.2</w:t>
      </w:r>
      <w:r w:rsidRPr="00AE4694">
        <w:tab/>
        <w:t>Symbols</w:t>
      </w:r>
      <w:bookmarkEnd w:id="8"/>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9" w:name="_Toc535319220"/>
      <w:r w:rsidRPr="00AE4694">
        <w:t>3.3</w:t>
      </w:r>
      <w:r w:rsidRPr="00AE4694">
        <w:tab/>
        <w:t>Abbreviations</w:t>
      </w:r>
      <w:bookmarkEnd w:id="9"/>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lastRenderedPageBreak/>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7609FC8B" w:rsidR="00815854" w:rsidRDefault="00815854" w:rsidP="00815854">
      <w:pPr>
        <w:pStyle w:val="EW"/>
        <w:rPr>
          <w:ins w:id="10" w:author="Nokia" w:date="2019-02-14T11:16:00Z"/>
        </w:rPr>
      </w:pPr>
      <w:r w:rsidRPr="00AE4694">
        <w:t>EVM</w:t>
      </w:r>
      <w:r w:rsidRPr="00AE4694">
        <w:tab/>
        <w:t>Error Vector Magnitude</w:t>
      </w:r>
    </w:p>
    <w:p w14:paraId="782A6677" w14:textId="71FEFACA" w:rsidR="00D117F4" w:rsidRPr="00AE4694" w:rsidRDefault="00D117F4" w:rsidP="00815854">
      <w:pPr>
        <w:pStyle w:val="EW"/>
      </w:pPr>
      <w:ins w:id="11" w:author="Nokia" w:date="2019-02-14T11:16:00Z">
        <w:r>
          <w:t>FDM</w:t>
        </w:r>
        <w:r>
          <w:tab/>
          <w:t>Frequency Division Multiplexing</w:t>
        </w:r>
      </w:ins>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t>SCG</w:t>
      </w:r>
      <w:r w:rsidRPr="00AE4694">
        <w:tab/>
        <w:t>Secondary Cell Group</w:t>
      </w:r>
    </w:p>
    <w:p w14:paraId="3CCD028E" w14:textId="77777777" w:rsidR="00815854" w:rsidRPr="00AE4694" w:rsidRDefault="00815854" w:rsidP="00815854">
      <w:pPr>
        <w:pStyle w:val="EW"/>
      </w:pPr>
      <w:r w:rsidRPr="00AE4694">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357F3C29" w:rsidR="002C0282" w:rsidRPr="00371A77" w:rsidRDefault="00851B71" w:rsidP="00815854">
      <w:pPr>
        <w:pStyle w:val="EW"/>
        <w:rPr>
          <w:ins w:id="12" w:author="Nokia" w:date="2019-02-14T11:16:00Z"/>
          <w:lang w:eastAsia="zh-CN"/>
        </w:rPr>
      </w:pPr>
      <w:r w:rsidRPr="00371A77">
        <w:rPr>
          <w:lang w:eastAsia="zh-CN"/>
        </w:rPr>
        <w:t>ULSUP</w:t>
      </w:r>
      <w:r w:rsidRPr="00371A77">
        <w:rPr>
          <w:lang w:eastAsia="zh-CN"/>
        </w:rPr>
        <w:tab/>
      </w:r>
      <w:r w:rsidR="002C0282" w:rsidRPr="00371A77">
        <w:rPr>
          <w:lang w:eastAsia="zh-CN"/>
        </w:rPr>
        <w:t>Uplink sharing from UE perspective</w:t>
      </w:r>
    </w:p>
    <w:p w14:paraId="19EF5282" w14:textId="54D9CDA2" w:rsidR="00D117F4" w:rsidRPr="00371A77" w:rsidRDefault="00D117F4" w:rsidP="00D117F4">
      <w:pPr>
        <w:pStyle w:val="EW"/>
        <w:rPr>
          <w:ins w:id="13" w:author="Nokia" w:date="2019-02-14T11:16:00Z"/>
        </w:rPr>
      </w:pPr>
      <w:ins w:id="14" w:author="Nokia" w:date="2019-02-14T11:16:00Z">
        <w:r w:rsidRPr="00371A77">
          <w:t>ULSUP-FDM</w:t>
        </w:r>
        <w:r w:rsidRPr="00371A77">
          <w:tab/>
          <w:t>FDM based ULSUP where NR UL and E-UTRA UL may be transmitted simultaneously</w:t>
        </w:r>
      </w:ins>
      <w:ins w:id="15" w:author="Nokia" w:date="2019-02-14T14:10:00Z">
        <w:r w:rsidR="007A27BF" w:rsidRPr="00371A77">
          <w:t xml:space="preserve"> on the same channel, which is shared by E-UTRA and NR</w:t>
        </w:r>
      </w:ins>
    </w:p>
    <w:p w14:paraId="6D33B42D" w14:textId="2D821B43" w:rsidR="00D117F4" w:rsidRPr="00AE4694" w:rsidRDefault="00D117F4" w:rsidP="00815854">
      <w:pPr>
        <w:pStyle w:val="EW"/>
      </w:pPr>
      <w:ins w:id="16" w:author="Nokia" w:date="2019-02-14T11:16:00Z">
        <w:r w:rsidRPr="00371A77">
          <w:t>ULSUP-TDM</w:t>
        </w:r>
        <w:r w:rsidRPr="00371A77">
          <w:tab/>
          <w:t xml:space="preserve">TDM based ULSUP where NR UL and E-UTRA UL are not transmitted simultaneously </w:t>
        </w:r>
      </w:ins>
      <w:ins w:id="17" w:author="Nokia" w:date="2019-02-14T14:11:00Z">
        <w:r w:rsidR="007A27BF" w:rsidRPr="00371A77">
          <w:t>on the same channel, which is shared by E-UTRA and NR</w:t>
        </w:r>
        <w:r w:rsidR="007A27BF">
          <w:t xml:space="preserve"> </w:t>
        </w:r>
      </w:ins>
    </w:p>
    <w:p w14:paraId="37504231" w14:textId="77777777" w:rsidR="002C0282" w:rsidRPr="00AE4694" w:rsidRDefault="002C0282">
      <w:pPr>
        <w:pStyle w:val="EW"/>
      </w:pPr>
    </w:p>
    <w:p w14:paraId="1D082EB7" w14:textId="77777777" w:rsidR="001310A1" w:rsidRPr="00AE4694" w:rsidRDefault="001310A1">
      <w:pPr>
        <w:pStyle w:val="Heading1"/>
      </w:pPr>
      <w:bookmarkStart w:id="18" w:name="_Toc535319221"/>
      <w:r w:rsidRPr="00AE4694">
        <w:t>4</w:t>
      </w:r>
      <w:r w:rsidRPr="00AE4694">
        <w:tab/>
        <w:t>General</w:t>
      </w:r>
      <w:bookmarkEnd w:id="18"/>
    </w:p>
    <w:p w14:paraId="5DF4DEF2" w14:textId="77777777" w:rsidR="001310A1" w:rsidRPr="00AE4694" w:rsidRDefault="001310A1">
      <w:pPr>
        <w:pStyle w:val="Heading2"/>
      </w:pPr>
      <w:bookmarkStart w:id="19" w:name="_Toc535319222"/>
      <w:r w:rsidRPr="00AE4694">
        <w:t>4.1</w:t>
      </w:r>
      <w:r w:rsidRPr="00AE4694">
        <w:tab/>
        <w:t>Relationship between minimum requirements and test requirements</w:t>
      </w:r>
      <w:bookmarkEnd w:id="19"/>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20" w:name="_Toc535319223"/>
      <w:r w:rsidRPr="00AE4694">
        <w:lastRenderedPageBreak/>
        <w:t>4.2</w:t>
      </w:r>
      <w:r w:rsidRPr="00AE4694">
        <w:tab/>
        <w:t>Applicability of minimum requirements</w:t>
      </w:r>
      <w:bookmarkEnd w:id="20"/>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D04F744" w:rsidR="00F23477" w:rsidRDefault="00F23477">
      <w:pPr>
        <w:pStyle w:val="B10"/>
        <w:rPr>
          <w:ins w:id="21" w:author="Nokia" w:date="2019-02-14T11:17:00Z"/>
        </w:rPr>
      </w:pPr>
      <w:r w:rsidRPr="00AE4694">
        <w:t>e)</w:t>
      </w:r>
      <w:r w:rsidRPr="00AE4694">
        <w:tab/>
        <w:t>All the requirements for intra-band contiguous and non-contiguous CA apply under the assumption of the same uplink-downlink and special subframe configurations in the PCell and SCells for SA.</w:t>
      </w:r>
    </w:p>
    <w:p w14:paraId="728EEBAE" w14:textId="1AD5FC75" w:rsidR="00D117F4" w:rsidRPr="00AE4694" w:rsidRDefault="00D117F4">
      <w:pPr>
        <w:pStyle w:val="B10"/>
      </w:pPr>
      <w:ins w:id="22" w:author="Nokia" w:date="2019-02-14T11:17:00Z">
        <w:r>
          <w:t>f)</w:t>
        </w:r>
        <w:r>
          <w:tab/>
        </w:r>
        <w:r w:rsidRPr="00C40F13">
          <w:t xml:space="preserve">For a terminal </w:t>
        </w:r>
        <w:r w:rsidRPr="00371A77">
          <w:t xml:space="preserve">that supports TDM based ULSUP, the current version of the specification assumes the terminal is not required to transmit simultaneously NR SUL and E-UTRA UL </w:t>
        </w:r>
      </w:ins>
      <w:ins w:id="23" w:author="Nokia" w:date="2019-02-14T14:13:00Z">
        <w:r w:rsidR="005E538E" w:rsidRPr="00371A77">
          <w:t xml:space="preserve">on the same channel, which is shared by E-UTRA and NR </w:t>
        </w:r>
      </w:ins>
      <w:ins w:id="24" w:author="Nokia" w:date="2019-02-14T11:17:00Z">
        <w:r w:rsidRPr="00371A77">
          <w:t>and the UE requirements for single carrier shall apply for the active NR SUL or E-UTRA UL accordingly.</w:t>
        </w:r>
      </w:ins>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D4E467C" w:rsidR="00F554F6" w:rsidRPr="00AE4694" w:rsidRDefault="00F554F6" w:rsidP="00471067">
      <w:pPr>
        <w:rPr>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95BCE8" w14:textId="77777777" w:rsidR="001310A1" w:rsidRPr="00AE4694" w:rsidRDefault="001310A1" w:rsidP="001310A1">
      <w:pPr>
        <w:pStyle w:val="Heading2"/>
      </w:pPr>
      <w:bookmarkStart w:id="25" w:name="_Toc535319224"/>
      <w:bookmarkStart w:id="26" w:name="_Hlk507568886"/>
      <w:r w:rsidRPr="00AE4694">
        <w:t>4.3</w:t>
      </w:r>
      <w:r w:rsidRPr="00AE4694">
        <w:tab/>
        <w:t>Specification suffix information</w:t>
      </w:r>
      <w:bookmarkEnd w:id="25"/>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77777777" w:rsidR="001310A1" w:rsidRPr="00AE4694" w:rsidRDefault="001310A1" w:rsidP="001310A1">
            <w:pPr>
              <w:pStyle w:val="TAL"/>
            </w:pPr>
            <w:r w:rsidRPr="00AE4694">
              <w:t>Carrier Aggregation (CA)</w:t>
            </w:r>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09144FEC" w:rsidR="001310A1" w:rsidRPr="00AE4694" w:rsidRDefault="001310A1" w:rsidP="001310A1">
            <w:pPr>
              <w:pStyle w:val="TAL"/>
            </w:pPr>
            <w:r w:rsidRPr="00AE4694">
              <w:t>Dual-Connectivity (DC)</w:t>
            </w:r>
            <w:r w:rsidR="008A0BE1" w:rsidRPr="00AE4694">
              <w:t xml:space="preserve"> with and without SUL including </w:t>
            </w:r>
            <w:ins w:id="27" w:author="Nokia" w:date="2019-02-14T11:21:00Z">
              <w:r w:rsidR="00D117F4">
                <w:t xml:space="preserve">TDM and FDM based </w:t>
              </w:r>
            </w:ins>
            <w:r w:rsidR="008A0BE1" w:rsidRPr="00AE4694">
              <w:t>UL sharing from UE perspective</w:t>
            </w:r>
          </w:p>
        </w:tc>
      </w:tr>
      <w:tr w:rsidR="00471067" w:rsidRPr="00AE4694" w14:paraId="133087D8"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64F88B64" w14:textId="77777777" w:rsidR="001310A1" w:rsidRPr="00AE4694" w:rsidRDefault="001310A1" w:rsidP="001310A1">
            <w:pPr>
              <w:pStyle w:val="TAL"/>
              <w:jc w:val="center"/>
            </w:pPr>
            <w:r w:rsidRPr="00AE4694">
              <w:t>C</w:t>
            </w:r>
          </w:p>
        </w:tc>
        <w:tc>
          <w:tcPr>
            <w:tcW w:w="2551" w:type="dxa"/>
            <w:tcBorders>
              <w:top w:val="single" w:sz="4" w:space="0" w:color="auto"/>
              <w:left w:val="single" w:sz="4" w:space="0" w:color="auto"/>
              <w:bottom w:val="single" w:sz="4" w:space="0" w:color="auto"/>
              <w:right w:val="single" w:sz="4" w:space="0" w:color="auto"/>
            </w:tcBorders>
            <w:hideMark/>
          </w:tcPr>
          <w:p w14:paraId="2E0865A7" w14:textId="77777777" w:rsidR="001310A1" w:rsidRPr="00AE4694" w:rsidRDefault="001310A1" w:rsidP="001310A1">
            <w:pPr>
              <w:pStyle w:val="TAL"/>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26"/>
    </w:tbl>
    <w:p w14:paraId="1FB9E13C" w14:textId="6FA1CF64" w:rsidR="001310A1" w:rsidRDefault="001310A1" w:rsidP="001310A1"/>
    <w:p w14:paraId="6DCBBC99" w14:textId="77777777" w:rsidR="00D117F4" w:rsidRDefault="00D117F4" w:rsidP="00D117F4">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1-------------------------------</w:t>
      </w:r>
    </w:p>
    <w:p w14:paraId="3C0F2302" w14:textId="77777777" w:rsidR="00D117F4" w:rsidRDefault="00D117F4" w:rsidP="00D117F4"/>
    <w:p w14:paraId="2BBECD15" w14:textId="77777777" w:rsidR="00D117F4" w:rsidRDefault="00D117F4" w:rsidP="00D117F4">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2-------------------------------</w:t>
      </w:r>
    </w:p>
    <w:p w14:paraId="2D9E2617" w14:textId="77777777" w:rsidR="00D117F4" w:rsidRPr="00AE4694" w:rsidRDefault="00D117F4" w:rsidP="001310A1"/>
    <w:p w14:paraId="57A61577" w14:textId="77777777" w:rsidR="001310A1" w:rsidRPr="00AE4694" w:rsidRDefault="001310A1" w:rsidP="001310A1"/>
    <w:p w14:paraId="19924FEC" w14:textId="77777777" w:rsidR="001310A1" w:rsidRPr="00AE4694" w:rsidRDefault="001310A1" w:rsidP="001310A1">
      <w:pPr>
        <w:pStyle w:val="Heading4"/>
      </w:pPr>
      <w:bookmarkStart w:id="28" w:name="_Toc535319239"/>
      <w:r w:rsidRPr="00AE4694">
        <w:lastRenderedPageBreak/>
        <w:t>5.2B.4.2</w:t>
      </w:r>
      <w:r w:rsidRPr="00AE4694">
        <w:tab/>
        <w:t>EN-DC (three bands)</w:t>
      </w:r>
      <w:bookmarkEnd w:id="28"/>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77777777" w:rsidR="001310A1" w:rsidRPr="00AE4694" w:rsidRDefault="001310A1" w:rsidP="001310A1">
            <w:pPr>
              <w:pStyle w:val="TAH"/>
            </w:pPr>
            <w:r w:rsidRPr="00AE4694">
              <w:t>Single UL allowed</w:t>
            </w:r>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77777777" w:rsidR="001310A1" w:rsidRPr="00AE4694" w:rsidRDefault="001310A1" w:rsidP="008172A6">
            <w:pPr>
              <w:pStyle w:val="TAC"/>
              <w:rPr>
                <w:rFonts w:eastAsia="MS Mincho"/>
              </w:rPr>
            </w:pPr>
            <w:r w:rsidRPr="00AE4694">
              <w:rPr>
                <w:rFonts w:eastAsia="MS Mincho"/>
              </w:rPr>
              <w:t>No</w:t>
            </w:r>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77777777" w:rsidR="001310A1" w:rsidRPr="00AE4694" w:rsidRDefault="001310A1" w:rsidP="008172A6">
            <w:pPr>
              <w:pStyle w:val="TAC"/>
              <w:rPr>
                <w:rFonts w:eastAsia="MS Mincho"/>
              </w:rPr>
            </w:pPr>
            <w:r w:rsidRPr="00AE4694">
              <w:rPr>
                <w:rFonts w:eastAsia="MS Mincho"/>
              </w:rPr>
              <w:t>DC_1_n77, DC_3_n77</w:t>
            </w:r>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77777777" w:rsidR="001310A1" w:rsidRPr="00AE4694" w:rsidRDefault="001310A1" w:rsidP="008172A6">
            <w:pPr>
              <w:pStyle w:val="TAC"/>
              <w:rPr>
                <w:rFonts w:eastAsia="MS Mincho"/>
              </w:rPr>
            </w:pPr>
            <w:r w:rsidRPr="00AE4694">
              <w:rPr>
                <w:rFonts w:eastAsia="MS Mincho"/>
              </w:rPr>
              <w:t>DC_3_n78</w:t>
            </w:r>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77777777" w:rsidR="001310A1" w:rsidRPr="00AE4694" w:rsidRDefault="001310A1" w:rsidP="008172A6">
            <w:pPr>
              <w:pStyle w:val="TAC"/>
              <w:rPr>
                <w:rFonts w:eastAsia="MS Mincho"/>
              </w:rPr>
            </w:pPr>
            <w:r w:rsidRPr="00AE4694">
              <w:rPr>
                <w:rFonts w:eastAsia="MS Mincho"/>
              </w:rPr>
              <w:t>No</w:t>
            </w:r>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77777777" w:rsidR="001310A1" w:rsidRPr="00AE4694" w:rsidRDefault="001310A1" w:rsidP="008172A6">
            <w:pPr>
              <w:pStyle w:val="TAC"/>
              <w:rPr>
                <w:rFonts w:eastAsia="MS Mincho"/>
              </w:rPr>
            </w:pPr>
            <w:r w:rsidRPr="00AE4694">
              <w:rPr>
                <w:rFonts w:eastAsia="MS Mincho"/>
              </w:rPr>
              <w:t>No</w:t>
            </w:r>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77777777" w:rsidR="001310A1" w:rsidRPr="00AE4694" w:rsidRDefault="001310A1" w:rsidP="008172A6">
            <w:pPr>
              <w:pStyle w:val="TAC"/>
              <w:rPr>
                <w:rFonts w:eastAsia="MS Mincho"/>
              </w:rPr>
            </w:pPr>
            <w:r w:rsidRPr="00AE4694">
              <w:rPr>
                <w:rFonts w:eastAsia="MS Mincho"/>
              </w:rPr>
              <w:t>No</w:t>
            </w:r>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77777777" w:rsidR="001310A1" w:rsidRPr="00AE4694" w:rsidRDefault="001310A1" w:rsidP="008172A6">
            <w:pPr>
              <w:pStyle w:val="TAC"/>
              <w:rPr>
                <w:rFonts w:eastAsia="MS Mincho"/>
              </w:rPr>
            </w:pPr>
            <w:r w:rsidRPr="00AE4694">
              <w:rPr>
                <w:rFonts w:eastAsia="MS Mincho"/>
              </w:rPr>
              <w:t>No</w:t>
            </w:r>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77777777" w:rsidR="00504E23" w:rsidRPr="00AE4694" w:rsidRDefault="00504E23" w:rsidP="008172A6">
            <w:pPr>
              <w:pStyle w:val="TAC"/>
              <w:rPr>
                <w:rFonts w:eastAsia="MS Mincho"/>
              </w:rPr>
            </w:pPr>
            <w:r w:rsidRPr="00AE4694">
              <w:rPr>
                <w:rFonts w:eastAsia="MS Mincho"/>
              </w:rPr>
              <w:t>No</w:t>
            </w:r>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77777777" w:rsidR="00504E23" w:rsidRPr="00AE4694" w:rsidRDefault="00CF0F5D" w:rsidP="008172A6">
            <w:pPr>
              <w:pStyle w:val="TAC"/>
              <w:rPr>
                <w:rFonts w:eastAsia="MS Mincho"/>
              </w:rPr>
            </w:pPr>
            <w:r w:rsidRPr="00AE4694">
              <w:rPr>
                <w:rFonts w:eastAsia="MS Mincho"/>
              </w:rPr>
              <w:t>No</w:t>
            </w:r>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5EE1A936" w:rsidR="00504E23" w:rsidRPr="00AE4694" w:rsidRDefault="0026455B" w:rsidP="008172A6">
            <w:pPr>
              <w:pStyle w:val="TAC"/>
              <w:rPr>
                <w:rFonts w:eastAsia="MS Mincho"/>
              </w:rPr>
            </w:pPr>
            <w:r w:rsidRPr="00AE4694">
              <w:rPr>
                <w:rFonts w:eastAsia="MS Mincho"/>
                <w:lang w:eastAsia="ja-JP"/>
              </w:rPr>
              <w:t>DC_1_n77</w:t>
            </w:r>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7777777" w:rsidR="00504E23" w:rsidRPr="00AE4694" w:rsidRDefault="00E05FA9" w:rsidP="008172A6">
            <w:pPr>
              <w:pStyle w:val="TAC"/>
              <w:rPr>
                <w:rFonts w:eastAsia="MS Mincho"/>
              </w:rPr>
            </w:pPr>
            <w:r w:rsidRPr="00AE4694">
              <w:rPr>
                <w:rFonts w:eastAsia="MS Mincho" w:hint="eastAsia"/>
                <w:lang w:eastAsia="ja-JP"/>
              </w:rPr>
              <w:t>No</w:t>
            </w:r>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77777777" w:rsidR="00E05FA9" w:rsidRPr="00AE4694" w:rsidRDefault="00E05FA9" w:rsidP="008172A6">
            <w:pPr>
              <w:pStyle w:val="TAC"/>
              <w:rPr>
                <w:rFonts w:eastAsia="MS Mincho"/>
                <w:lang w:eastAsia="ja-JP"/>
              </w:rPr>
            </w:pPr>
            <w:r w:rsidRPr="00AE4694">
              <w:rPr>
                <w:rFonts w:eastAsia="MS Mincho" w:hint="eastAsia"/>
                <w:lang w:eastAsia="ja-JP"/>
              </w:rPr>
              <w:t>No</w:t>
            </w:r>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77777777" w:rsidR="00504E23" w:rsidRPr="00AE4694" w:rsidRDefault="00504E23" w:rsidP="008172A6">
            <w:pPr>
              <w:pStyle w:val="TAC"/>
              <w:rPr>
                <w:rFonts w:eastAsia="MS Mincho"/>
              </w:rPr>
            </w:pPr>
            <w:r w:rsidRPr="00AE4694">
              <w:rPr>
                <w:rFonts w:eastAsia="MS Mincho"/>
              </w:rPr>
              <w:t>DC_1_n77</w:t>
            </w:r>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77777777" w:rsidR="00504E23" w:rsidRPr="00AE4694" w:rsidRDefault="00504E23" w:rsidP="008172A6">
            <w:pPr>
              <w:pStyle w:val="TAC"/>
              <w:rPr>
                <w:rFonts w:eastAsia="MS Mincho"/>
              </w:rPr>
            </w:pPr>
            <w:r w:rsidRPr="00AE4694">
              <w:rPr>
                <w:rFonts w:eastAsia="MS Mincho"/>
              </w:rPr>
              <w:t>No</w:t>
            </w:r>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7777777" w:rsidR="00504E23" w:rsidRPr="00AE4694" w:rsidRDefault="00504E23" w:rsidP="008172A6">
            <w:pPr>
              <w:pStyle w:val="TAC"/>
              <w:rPr>
                <w:rFonts w:eastAsia="MS Mincho"/>
              </w:rPr>
            </w:pPr>
            <w:r w:rsidRPr="00AE4694">
              <w:rPr>
                <w:rFonts w:eastAsia="MS Mincho"/>
              </w:rPr>
              <w:t>No</w:t>
            </w:r>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7777777" w:rsidR="00504E23" w:rsidRPr="00AE4694" w:rsidRDefault="00504E23" w:rsidP="008172A6">
            <w:pPr>
              <w:pStyle w:val="TAC"/>
              <w:rPr>
                <w:rFonts w:eastAsia="MS Mincho"/>
              </w:rPr>
            </w:pPr>
            <w:r w:rsidRPr="00AE4694">
              <w:rPr>
                <w:rFonts w:eastAsia="MS Mincho"/>
              </w:rPr>
              <w:t>No</w:t>
            </w:r>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77777777" w:rsidR="00504E23" w:rsidRPr="00AE4694" w:rsidRDefault="00504E23" w:rsidP="008172A6">
            <w:pPr>
              <w:pStyle w:val="TAC"/>
              <w:rPr>
                <w:rFonts w:eastAsia="MS Mincho"/>
              </w:rPr>
            </w:pPr>
            <w:r w:rsidRPr="00AE4694">
              <w:rPr>
                <w:rFonts w:eastAsia="MS Mincho"/>
              </w:rPr>
              <w:t>No</w:t>
            </w:r>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77777777" w:rsidR="00504E23" w:rsidRPr="00AE4694" w:rsidRDefault="00504E23" w:rsidP="008172A6">
            <w:pPr>
              <w:pStyle w:val="TAC"/>
              <w:rPr>
                <w:rFonts w:eastAsia="MS Mincho"/>
              </w:rPr>
            </w:pPr>
            <w:r w:rsidRPr="00AE4694">
              <w:rPr>
                <w:rFonts w:eastAsia="MS Mincho"/>
              </w:rPr>
              <w:t>DC_1_n77</w:t>
            </w:r>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77777777" w:rsidR="00504E23" w:rsidRPr="00AE4694" w:rsidRDefault="00504E23" w:rsidP="008172A6">
            <w:pPr>
              <w:pStyle w:val="TAC"/>
              <w:rPr>
                <w:rFonts w:eastAsia="MS Mincho"/>
              </w:rPr>
            </w:pPr>
            <w:r w:rsidRPr="00AE4694">
              <w:rPr>
                <w:rFonts w:eastAsia="MS Mincho"/>
              </w:rPr>
              <w:t>No</w:t>
            </w:r>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77777777" w:rsidR="008172A6" w:rsidRPr="00AE4694" w:rsidRDefault="008172A6" w:rsidP="008172A6">
            <w:pPr>
              <w:pStyle w:val="TAC"/>
              <w:rPr>
                <w:rFonts w:eastAsia="MS Mincho"/>
              </w:rPr>
            </w:pPr>
            <w:r w:rsidRPr="00AE4694">
              <w:rPr>
                <w:rFonts w:eastAsia="Malgun Gothic" w:hint="eastAsia"/>
                <w:lang w:eastAsia="ko-KR"/>
              </w:rPr>
              <w:t>No</w:t>
            </w:r>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22554F6" w:rsidR="008172A6" w:rsidRPr="00AE4694" w:rsidRDefault="0026455B" w:rsidP="008172A6">
            <w:pPr>
              <w:pStyle w:val="TAC"/>
              <w:rPr>
                <w:rFonts w:eastAsia="MS Mincho"/>
              </w:rPr>
            </w:pPr>
            <w:r w:rsidRPr="00AE4694">
              <w:rPr>
                <w:rFonts w:eastAsia="Malgun Gothic"/>
                <w:lang w:eastAsia="ko-KR"/>
              </w:rPr>
              <w:t>DC_1_n77</w:t>
            </w:r>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77777777" w:rsidR="008172A6" w:rsidRPr="00AE4694" w:rsidRDefault="008172A6" w:rsidP="008172A6">
            <w:pPr>
              <w:pStyle w:val="TAC"/>
              <w:rPr>
                <w:rFonts w:eastAsia="MS Mincho"/>
              </w:rPr>
            </w:pPr>
            <w:r w:rsidRPr="00AE4694">
              <w:rPr>
                <w:rFonts w:eastAsia="Malgun Gothic" w:hint="eastAsia"/>
                <w:lang w:eastAsia="ko-KR"/>
              </w:rPr>
              <w:t>No</w:t>
            </w:r>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77777777" w:rsidR="008172A6" w:rsidRPr="00AE4694" w:rsidRDefault="008172A6" w:rsidP="008172A6">
            <w:pPr>
              <w:pStyle w:val="TAC"/>
              <w:rPr>
                <w:rFonts w:eastAsia="MS Mincho"/>
              </w:rPr>
            </w:pPr>
            <w:r w:rsidRPr="00AE4694">
              <w:rPr>
                <w:rFonts w:eastAsia="MS Mincho"/>
              </w:rPr>
              <w:t>No</w:t>
            </w:r>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77777777" w:rsidR="008172A6" w:rsidRPr="00AE4694" w:rsidRDefault="008172A6" w:rsidP="008172A6">
            <w:pPr>
              <w:pStyle w:val="TAC"/>
              <w:rPr>
                <w:rFonts w:eastAsia="MS Mincho"/>
              </w:rPr>
            </w:pPr>
            <w:r w:rsidRPr="00AE4694">
              <w:rPr>
                <w:rFonts w:eastAsia="MS Mincho"/>
              </w:rPr>
              <w:t>No</w:t>
            </w:r>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77777777" w:rsidR="008172A6" w:rsidRPr="00AE4694" w:rsidRDefault="008172A6" w:rsidP="008172A6">
            <w:pPr>
              <w:pStyle w:val="TAC"/>
              <w:rPr>
                <w:rFonts w:eastAsia="MS Mincho"/>
              </w:rPr>
            </w:pPr>
            <w:r w:rsidRPr="00AE4694">
              <w:rPr>
                <w:rFonts w:eastAsia="MS Mincho"/>
              </w:rPr>
              <w:t>No</w:t>
            </w:r>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77777777" w:rsidR="008172A6" w:rsidRPr="00AE4694" w:rsidRDefault="008172A6" w:rsidP="008172A6">
            <w:pPr>
              <w:pStyle w:val="TAC"/>
              <w:rPr>
                <w:rFonts w:eastAsia="MS Mincho"/>
              </w:rPr>
            </w:pPr>
            <w:r w:rsidRPr="00AE4694">
              <w:rPr>
                <w:rFonts w:eastAsia="MS Mincho"/>
              </w:rPr>
              <w:t>No</w:t>
            </w:r>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3D391AC3" w:rsidR="008172A6" w:rsidRPr="00AE4694" w:rsidRDefault="0026455B" w:rsidP="008172A6">
            <w:pPr>
              <w:pStyle w:val="TAC"/>
              <w:rPr>
                <w:rFonts w:eastAsia="MS Mincho"/>
              </w:rPr>
            </w:pPr>
            <w:r w:rsidRPr="00AE4694">
              <w:rPr>
                <w:rFonts w:eastAsia="MS Mincho"/>
              </w:rPr>
              <w:t>DC_1_n77</w:t>
            </w:r>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77777777" w:rsidR="00293A09" w:rsidRPr="00AE4694" w:rsidRDefault="00293A09" w:rsidP="00293A09">
            <w:pPr>
              <w:pStyle w:val="TAC"/>
              <w:rPr>
                <w:rFonts w:eastAsia="MS Mincho"/>
              </w:rPr>
            </w:pPr>
            <w:r w:rsidRPr="00AE4694">
              <w:rPr>
                <w:rFonts w:eastAsia="MS Mincho"/>
              </w:rPr>
              <w:t>No</w:t>
            </w:r>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77777777" w:rsidR="00293A09" w:rsidRPr="00AE4694" w:rsidRDefault="00293A09" w:rsidP="00293A09">
            <w:pPr>
              <w:pStyle w:val="TAC"/>
              <w:rPr>
                <w:rFonts w:eastAsia="MS Mincho"/>
              </w:rPr>
            </w:pPr>
            <w:r w:rsidRPr="00AE4694">
              <w:rPr>
                <w:rFonts w:eastAsia="MS Mincho"/>
              </w:rPr>
              <w:t>No</w:t>
            </w:r>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77777777" w:rsidR="00293A09" w:rsidRPr="00AE4694" w:rsidRDefault="00293A09" w:rsidP="00293A09">
            <w:pPr>
              <w:pStyle w:val="TAC"/>
              <w:rPr>
                <w:rFonts w:eastAsia="MS Mincho"/>
              </w:rPr>
            </w:pPr>
            <w:r w:rsidRPr="00AE4694">
              <w:rPr>
                <w:rFonts w:eastAsia="MS Mincho"/>
              </w:rPr>
              <w:t>DC_1_n77</w:t>
            </w:r>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77777777" w:rsidR="00293A09" w:rsidRPr="00AE4694" w:rsidRDefault="00293A09" w:rsidP="00293A09">
            <w:pPr>
              <w:pStyle w:val="TAC"/>
              <w:rPr>
                <w:rFonts w:eastAsia="MS Mincho"/>
              </w:rPr>
            </w:pPr>
            <w:r w:rsidRPr="00AE4694">
              <w:rPr>
                <w:rFonts w:eastAsia="Malgun Gothic" w:hint="eastAsia"/>
                <w:lang w:eastAsia="ko-KR"/>
              </w:rPr>
              <w:t>No</w:t>
            </w:r>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7777777" w:rsidR="00293A09" w:rsidRPr="00AE4694" w:rsidRDefault="00293A09" w:rsidP="00293A09">
            <w:pPr>
              <w:pStyle w:val="TAC"/>
              <w:rPr>
                <w:rFonts w:eastAsia="MS Mincho"/>
              </w:rPr>
            </w:pPr>
            <w:r w:rsidRPr="00AE4694">
              <w:rPr>
                <w:rFonts w:eastAsia="Malgun Gothic" w:hint="eastAsia"/>
                <w:lang w:eastAsia="ko-KR"/>
              </w:rPr>
              <w:t>No</w:t>
            </w:r>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63844B29" w:rsidR="00293A09" w:rsidRPr="00AE4694" w:rsidRDefault="00293A09" w:rsidP="00293A09">
            <w:pPr>
              <w:pStyle w:val="TAC"/>
              <w:rPr>
                <w:rFonts w:eastAsia="MS Mincho"/>
              </w:rPr>
            </w:pPr>
            <w:r w:rsidRPr="00AE4694">
              <w:rPr>
                <w:rFonts w:eastAsia="MS Mincho"/>
              </w:rPr>
              <w:t>No</w:t>
            </w:r>
            <w:ins w:id="29" w:author="Nokia" w:date="2019-02-14T11:37:00Z">
              <w:r w:rsidR="00013F95">
                <w:rPr>
                  <w:vertAlign w:val="superscript"/>
                </w:rPr>
                <w:t>4</w:t>
              </w:r>
            </w:ins>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77777777" w:rsidR="00293A09" w:rsidRPr="00AE4694" w:rsidRDefault="00293A09" w:rsidP="00293A09">
            <w:pPr>
              <w:pStyle w:val="TAC"/>
              <w:rPr>
                <w:rFonts w:eastAsia="MS Mincho"/>
              </w:rPr>
            </w:pPr>
            <w:r w:rsidRPr="00AE4694">
              <w:rPr>
                <w:rFonts w:eastAsia="MS Mincho"/>
              </w:rPr>
              <w:t>No</w:t>
            </w:r>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7777777" w:rsidR="00293A09" w:rsidRPr="00AE4694" w:rsidRDefault="00293A09" w:rsidP="00293A09">
            <w:pPr>
              <w:pStyle w:val="TAC"/>
              <w:rPr>
                <w:rFonts w:eastAsia="MS Mincho"/>
              </w:rPr>
            </w:pPr>
            <w:r w:rsidRPr="00AE4694">
              <w:rPr>
                <w:rFonts w:eastAsia="MS Mincho"/>
              </w:rPr>
              <w:t>No</w:t>
            </w:r>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77777777" w:rsidR="00293A09" w:rsidRPr="00AE4694" w:rsidRDefault="00293A09" w:rsidP="00293A09">
            <w:pPr>
              <w:pStyle w:val="TAC"/>
              <w:rPr>
                <w:rFonts w:eastAsia="MS Mincho"/>
              </w:rPr>
            </w:pPr>
            <w:r w:rsidRPr="00AE4694">
              <w:rPr>
                <w:rFonts w:eastAsia="MS Mincho"/>
              </w:rPr>
              <w:t>No</w:t>
            </w:r>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77777777" w:rsidR="00293A09" w:rsidRPr="00AE4694" w:rsidRDefault="00293A09" w:rsidP="00293A09">
            <w:pPr>
              <w:pStyle w:val="TAC"/>
              <w:rPr>
                <w:rFonts w:eastAsia="MS Mincho"/>
              </w:rPr>
            </w:pPr>
            <w:r w:rsidRPr="00AE4694">
              <w:rPr>
                <w:rFonts w:eastAsia="MS Mincho"/>
              </w:rPr>
              <w:t>No</w:t>
            </w:r>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77777777" w:rsidR="00293A09" w:rsidRPr="00AE4694" w:rsidRDefault="00293A09" w:rsidP="00293A09">
            <w:pPr>
              <w:pStyle w:val="TAC"/>
              <w:rPr>
                <w:rFonts w:eastAsia="MS Mincho"/>
              </w:rPr>
            </w:pPr>
            <w:r w:rsidRPr="00AE4694">
              <w:rPr>
                <w:rFonts w:eastAsia="MS Mincho"/>
              </w:rPr>
              <w:t>No</w:t>
            </w:r>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77777777" w:rsidR="00293A09" w:rsidRPr="00AE4694" w:rsidRDefault="00293A09" w:rsidP="00293A09">
            <w:pPr>
              <w:pStyle w:val="TAC"/>
              <w:rPr>
                <w:rFonts w:eastAsia="MS Mincho"/>
              </w:rPr>
            </w:pPr>
            <w:r w:rsidRPr="00AE4694">
              <w:rPr>
                <w:rFonts w:eastAsia="Malgun Gothic" w:hint="eastAsia"/>
                <w:lang w:eastAsia="ko-KR"/>
              </w:rPr>
              <w:t>DC_3_n3</w:t>
            </w:r>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77777777" w:rsidR="00293A09" w:rsidRPr="00AE4694" w:rsidRDefault="00293A09" w:rsidP="00293A09">
            <w:pPr>
              <w:pStyle w:val="TAC"/>
              <w:rPr>
                <w:rFonts w:eastAsia="MS Mincho"/>
              </w:rPr>
            </w:pPr>
            <w:r w:rsidRPr="00AE4694">
              <w:rPr>
                <w:rFonts w:eastAsia="Malgun Gothic" w:hint="eastAsia"/>
                <w:lang w:eastAsia="ko-KR"/>
              </w:rPr>
              <w:t>DC_3_n3</w:t>
            </w:r>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77777777" w:rsidR="00293A09" w:rsidRPr="00AE4694" w:rsidRDefault="00293A09" w:rsidP="00293A09">
            <w:pPr>
              <w:pStyle w:val="TAC"/>
              <w:rPr>
                <w:rFonts w:eastAsia="MS Mincho"/>
              </w:rPr>
            </w:pPr>
            <w:r w:rsidRPr="00AE4694">
              <w:rPr>
                <w:rFonts w:eastAsia="MS Mincho"/>
              </w:rPr>
              <w:t>DC_3_n78</w:t>
            </w:r>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77777777" w:rsidR="00293A09" w:rsidRPr="00AE4694" w:rsidRDefault="00293A09" w:rsidP="00293A09">
            <w:pPr>
              <w:pStyle w:val="TAC"/>
              <w:rPr>
                <w:rFonts w:eastAsia="MS Mincho"/>
              </w:rPr>
            </w:pPr>
            <w:r w:rsidRPr="00AE4694">
              <w:rPr>
                <w:rFonts w:eastAsia="MS Mincho" w:cs="Arial"/>
                <w:szCs w:val="18"/>
                <w:lang w:val="fi-FI"/>
              </w:rPr>
              <w:t>No</w:t>
            </w:r>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77777777" w:rsidR="00293A09" w:rsidRPr="00AE4694" w:rsidRDefault="00293A09" w:rsidP="00293A09">
            <w:pPr>
              <w:pStyle w:val="TAC"/>
              <w:rPr>
                <w:rFonts w:eastAsia="MS Mincho"/>
              </w:rPr>
            </w:pPr>
            <w:r w:rsidRPr="00AE4694">
              <w:rPr>
                <w:rFonts w:eastAsia="MS Mincho"/>
              </w:rPr>
              <w:t>DC_3_n78</w:t>
            </w:r>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77777777" w:rsidR="00F270C7" w:rsidRPr="00AE4694" w:rsidRDefault="00F270C7" w:rsidP="00F270C7">
            <w:pPr>
              <w:pStyle w:val="TAC"/>
              <w:rPr>
                <w:rFonts w:eastAsia="MS Mincho"/>
              </w:rPr>
            </w:pPr>
            <w:r w:rsidRPr="00AE4694">
              <w:rPr>
                <w:rFonts w:eastAsia="MS Mincho"/>
              </w:rPr>
              <w:t>DC_3_n78</w:t>
            </w:r>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77777777" w:rsidR="0026455B" w:rsidRPr="00AE4694" w:rsidRDefault="0026455B" w:rsidP="0026455B">
            <w:pPr>
              <w:pStyle w:val="TAC"/>
              <w:rPr>
                <w:rFonts w:eastAsia="MS Mincho"/>
              </w:rPr>
            </w:pPr>
            <w:r w:rsidRPr="00AE4694">
              <w:rPr>
                <w:rFonts w:eastAsia="MS Mincho"/>
              </w:rPr>
              <w:t>DC_3_n78</w:t>
            </w:r>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52C489EC" w:rsidR="00F270C7" w:rsidRPr="00AE4694" w:rsidRDefault="0026455B" w:rsidP="00F270C7">
            <w:pPr>
              <w:pStyle w:val="TAC"/>
              <w:rPr>
                <w:rFonts w:eastAsia="MS Mincho"/>
              </w:rPr>
            </w:pPr>
            <w:r w:rsidRPr="00AE4694">
              <w:rPr>
                <w:rFonts w:eastAsia="Malgun Gothic"/>
                <w:lang w:eastAsia="ko-KR"/>
              </w:rPr>
              <w:t>DC_3_n77</w:t>
            </w:r>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58EC0FD4" w:rsidR="00F270C7" w:rsidRPr="00AE4694" w:rsidRDefault="0026455B" w:rsidP="00F270C7">
            <w:pPr>
              <w:pStyle w:val="TAC"/>
              <w:rPr>
                <w:rFonts w:eastAsia="MS Mincho"/>
              </w:rPr>
            </w:pPr>
            <w:r w:rsidRPr="00AE4694">
              <w:rPr>
                <w:rFonts w:eastAsia="Malgun Gothic"/>
                <w:lang w:eastAsia="ko-KR"/>
              </w:rPr>
              <w:t>DC_3_n78</w:t>
            </w:r>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77777777" w:rsidR="00F270C7" w:rsidRPr="00AE4694" w:rsidRDefault="00F270C7" w:rsidP="00F270C7">
            <w:pPr>
              <w:pStyle w:val="TAC"/>
              <w:rPr>
                <w:rFonts w:eastAsia="MS Mincho"/>
              </w:rPr>
            </w:pPr>
            <w:r w:rsidRPr="00AE4694">
              <w:rPr>
                <w:rFonts w:eastAsia="Malgun Gothic" w:hint="eastAsia"/>
                <w:lang w:eastAsia="ko-KR"/>
              </w:rPr>
              <w:t>No</w:t>
            </w:r>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77777777" w:rsidR="00F270C7" w:rsidRPr="00AE4694" w:rsidRDefault="00F270C7" w:rsidP="00F270C7">
            <w:pPr>
              <w:pStyle w:val="TAC"/>
              <w:rPr>
                <w:rFonts w:eastAsia="MS Mincho"/>
              </w:rPr>
            </w:pPr>
            <w:r w:rsidRPr="00AE4694">
              <w:rPr>
                <w:rFonts w:eastAsia="MS Mincho"/>
              </w:rPr>
              <w:t>No</w:t>
            </w:r>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732823D6" w:rsidR="00F270C7" w:rsidRPr="00AE4694" w:rsidRDefault="0026455B" w:rsidP="00F270C7">
            <w:pPr>
              <w:pStyle w:val="TAC"/>
              <w:rPr>
                <w:rFonts w:eastAsia="MS Mincho"/>
              </w:rPr>
            </w:pPr>
            <w:r w:rsidRPr="00AE4694">
              <w:rPr>
                <w:rFonts w:eastAsia="MS Mincho"/>
              </w:rPr>
              <w:t>DC_3_n78</w:t>
            </w:r>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65F3B131" w:rsidR="00F270C7" w:rsidRPr="00AE4694" w:rsidRDefault="0026455B" w:rsidP="00F270C7">
            <w:pPr>
              <w:pStyle w:val="TAC"/>
              <w:rPr>
                <w:rFonts w:eastAsia="MS Mincho"/>
              </w:rPr>
            </w:pPr>
            <w:r w:rsidRPr="00AE4694">
              <w:rPr>
                <w:rFonts w:eastAsia="MS Mincho"/>
              </w:rPr>
              <w:t>DC_3_n77</w:t>
            </w:r>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50E186BB" w:rsidR="00F270C7" w:rsidRPr="00AE4694" w:rsidRDefault="0026455B" w:rsidP="00F270C7">
            <w:pPr>
              <w:pStyle w:val="TAC"/>
              <w:rPr>
                <w:rFonts w:eastAsia="MS Mincho"/>
              </w:rPr>
            </w:pPr>
            <w:r w:rsidRPr="00AE4694">
              <w:rPr>
                <w:rFonts w:eastAsia="MS Mincho"/>
              </w:rPr>
              <w:t>DC_3_n78</w:t>
            </w:r>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77777777" w:rsidR="00F270C7" w:rsidRPr="00AE4694" w:rsidRDefault="00F270C7" w:rsidP="00F270C7">
            <w:pPr>
              <w:pStyle w:val="TAC"/>
              <w:rPr>
                <w:rFonts w:eastAsia="MS Mincho"/>
              </w:rPr>
            </w:pPr>
            <w:r w:rsidRPr="00AE4694">
              <w:rPr>
                <w:rFonts w:eastAsia="MS Mincho"/>
              </w:rPr>
              <w:t>No</w:t>
            </w:r>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77777777" w:rsidR="00F270C7" w:rsidRPr="00AE4694" w:rsidRDefault="00F270C7" w:rsidP="00F270C7">
            <w:pPr>
              <w:pStyle w:val="TAC"/>
              <w:rPr>
                <w:rFonts w:eastAsia="MS Mincho"/>
              </w:rPr>
            </w:pPr>
            <w:r w:rsidRPr="00AE4694">
              <w:rPr>
                <w:rFonts w:eastAsia="MS Mincho"/>
              </w:rPr>
              <w:t>No</w:t>
            </w:r>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77777777" w:rsidR="00F270C7" w:rsidRPr="00AE4694" w:rsidRDefault="00F270C7" w:rsidP="00F270C7">
            <w:pPr>
              <w:pStyle w:val="TAC"/>
              <w:rPr>
                <w:rFonts w:eastAsia="MS Mincho"/>
              </w:rPr>
            </w:pPr>
            <w:r w:rsidRPr="00AE4694">
              <w:rPr>
                <w:rFonts w:eastAsia="Malgun Gothic"/>
                <w:lang w:eastAsia="ko-KR"/>
              </w:rPr>
              <w:t>DC_3_n78</w:t>
            </w:r>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77777777" w:rsidR="0026455B" w:rsidRPr="00AE4694" w:rsidRDefault="0026455B" w:rsidP="0026455B">
            <w:pPr>
              <w:pStyle w:val="TAC"/>
              <w:rPr>
                <w:rFonts w:eastAsia="Malgun Gothic"/>
                <w:lang w:eastAsia="ko-KR"/>
              </w:rPr>
            </w:pPr>
            <w:r w:rsidRPr="00AE4694">
              <w:rPr>
                <w:rFonts w:eastAsia="Malgun Gothic"/>
                <w:lang w:eastAsia="ko-KR"/>
              </w:rPr>
              <w:t>No</w:t>
            </w:r>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77777777" w:rsidR="00F270C7" w:rsidRPr="00AE4694" w:rsidRDefault="00F270C7" w:rsidP="00F270C7">
            <w:pPr>
              <w:pStyle w:val="TAC"/>
              <w:rPr>
                <w:rFonts w:eastAsia="MS Mincho"/>
              </w:rPr>
            </w:pPr>
            <w:r w:rsidRPr="00AE4694">
              <w:rPr>
                <w:rFonts w:eastAsia="MS Mincho"/>
              </w:rPr>
              <w:t>DC_3_n78</w:t>
            </w:r>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77777777" w:rsidR="00B01638" w:rsidRPr="00AE4694" w:rsidRDefault="00B01638" w:rsidP="00B01638">
            <w:pPr>
              <w:pStyle w:val="TAC"/>
              <w:rPr>
                <w:rFonts w:eastAsia="MS Mincho"/>
              </w:rPr>
            </w:pPr>
            <w:r w:rsidRPr="00AE4694">
              <w:rPr>
                <w:rFonts w:eastAsia="MS Mincho"/>
              </w:rPr>
              <w:t>DC_3_n77</w:t>
            </w:r>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77777777" w:rsidR="00B01638" w:rsidRPr="00AE4694" w:rsidRDefault="00B01638" w:rsidP="00B01638">
            <w:pPr>
              <w:pStyle w:val="TAC"/>
              <w:rPr>
                <w:rFonts w:eastAsia="MS Mincho"/>
              </w:rPr>
            </w:pPr>
            <w:r w:rsidRPr="00AE4694">
              <w:rPr>
                <w:rFonts w:eastAsia="MS Mincho"/>
              </w:rPr>
              <w:t>No</w:t>
            </w:r>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77777777" w:rsidR="00B01638" w:rsidRPr="00AE4694" w:rsidRDefault="00B01638" w:rsidP="00B01638">
            <w:pPr>
              <w:pStyle w:val="TAC"/>
              <w:rPr>
                <w:rFonts w:eastAsia="MS Mincho"/>
              </w:rPr>
            </w:pPr>
            <w:r w:rsidRPr="00AE4694">
              <w:rPr>
                <w:rFonts w:eastAsia="MS Mincho"/>
              </w:rPr>
              <w:t>No</w:t>
            </w:r>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76FA9D48" w:rsidR="00B01638" w:rsidRPr="00AE4694" w:rsidRDefault="0026455B" w:rsidP="00B01638">
            <w:pPr>
              <w:pStyle w:val="TAC"/>
              <w:rPr>
                <w:rFonts w:eastAsia="MS Mincho"/>
              </w:rPr>
            </w:pPr>
            <w:r w:rsidRPr="00AE4694">
              <w:t>DC_3_n78</w:t>
            </w:r>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5AC5EC4" w:rsidR="00B01638" w:rsidRPr="00AE4694" w:rsidRDefault="00B01638" w:rsidP="00B01638">
            <w:pPr>
              <w:pStyle w:val="TAC"/>
            </w:pPr>
            <w:r w:rsidRPr="00AE4694">
              <w:rPr>
                <w:rFonts w:eastAsia="MS Mincho"/>
              </w:rPr>
              <w:t>DC_3_n78</w:t>
            </w:r>
            <w:ins w:id="30" w:author="Nokia" w:date="2019-02-14T11:38:00Z">
              <w:r w:rsidR="00013F95">
                <w:rPr>
                  <w:vertAlign w:val="superscript"/>
                </w:rPr>
                <w:t>4</w:t>
              </w:r>
            </w:ins>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036A85AE" w:rsidR="00B01638" w:rsidRPr="00AE4694" w:rsidRDefault="00B01638" w:rsidP="00B01638">
            <w:pPr>
              <w:pStyle w:val="TAC"/>
              <w:rPr>
                <w:rFonts w:eastAsia="MS Mincho"/>
              </w:rPr>
            </w:pPr>
            <w:r w:rsidRPr="00AE4694">
              <w:rPr>
                <w:rFonts w:eastAsia="MS Mincho"/>
              </w:rPr>
              <w:t>DC_3_n78</w:t>
            </w:r>
            <w:ins w:id="31" w:author="Nokia" w:date="2019-02-14T11:40:00Z">
              <w:r w:rsidR="00013F95">
                <w:rPr>
                  <w:vertAlign w:val="superscript"/>
                </w:rPr>
                <w:t>4</w:t>
              </w:r>
            </w:ins>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036E0726" w:rsidR="00B01638" w:rsidRPr="00AE4694" w:rsidRDefault="00B01638" w:rsidP="00B01638">
            <w:pPr>
              <w:pStyle w:val="TAC"/>
              <w:rPr>
                <w:rFonts w:eastAsia="MS Mincho"/>
              </w:rPr>
            </w:pPr>
            <w:r w:rsidRPr="00AE4694">
              <w:rPr>
                <w:rFonts w:eastAsia="MS Mincho"/>
              </w:rPr>
              <w:t>No</w:t>
            </w:r>
            <w:ins w:id="32" w:author="Nokia" w:date="2019-02-14T11:40:00Z">
              <w:r w:rsidR="00013F95">
                <w:rPr>
                  <w:vertAlign w:val="superscript"/>
                </w:rPr>
                <w:t>4</w:t>
              </w:r>
            </w:ins>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77777777" w:rsidR="00B01638" w:rsidRPr="00AE4694" w:rsidRDefault="00B01638" w:rsidP="00B01638">
            <w:pPr>
              <w:pStyle w:val="TAC"/>
              <w:rPr>
                <w:rFonts w:eastAsia="MS Mincho"/>
              </w:rPr>
            </w:pPr>
            <w:r w:rsidRPr="00AE4694">
              <w:t>No</w:t>
            </w:r>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0770BBD6" w:rsidR="00B01638" w:rsidRPr="00AE4694" w:rsidRDefault="0026455B" w:rsidP="00B01638">
            <w:pPr>
              <w:pStyle w:val="TAC"/>
              <w:rPr>
                <w:rFonts w:eastAsia="MS Mincho"/>
              </w:rPr>
            </w:pPr>
            <w:r w:rsidRPr="00AE4694">
              <w:rPr>
                <w:rFonts w:eastAsia="Malgun Gothic"/>
                <w:lang w:eastAsia="ko-KR"/>
              </w:rPr>
              <w:t>DC_5_n66</w:t>
            </w:r>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77777777" w:rsidR="00B01638" w:rsidRPr="00AE4694" w:rsidRDefault="00B01638" w:rsidP="00B01638">
            <w:pPr>
              <w:pStyle w:val="TAC"/>
              <w:rPr>
                <w:rFonts w:eastAsia="MS Mincho"/>
              </w:rPr>
            </w:pPr>
            <w:r w:rsidRPr="00AE4694">
              <w:rPr>
                <w:rFonts w:eastAsia="MS Mincho"/>
              </w:rPr>
              <w:t>No</w:t>
            </w:r>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77777777" w:rsidR="00B01638" w:rsidRPr="00AE4694" w:rsidRDefault="00B01638" w:rsidP="00B01638">
            <w:pPr>
              <w:pStyle w:val="TAC"/>
              <w:rPr>
                <w:rFonts w:eastAsia="MS Mincho"/>
              </w:rPr>
            </w:pPr>
            <w:r w:rsidRPr="00AE4694">
              <w:rPr>
                <w:rFonts w:eastAsia="MS Mincho"/>
              </w:rPr>
              <w:t>No</w:t>
            </w:r>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77777777" w:rsidR="00B01638" w:rsidRPr="00AE4694" w:rsidRDefault="00B01638" w:rsidP="00B01638">
            <w:pPr>
              <w:pStyle w:val="TAC"/>
              <w:rPr>
                <w:rFonts w:eastAsia="MS Mincho"/>
              </w:rPr>
            </w:pPr>
            <w:r w:rsidRPr="00AE4694">
              <w:rPr>
                <w:rFonts w:eastAsia="MS Mincho"/>
              </w:rPr>
              <w:t>No</w:t>
            </w:r>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77777777" w:rsidR="00B01638" w:rsidRPr="00AE4694" w:rsidRDefault="00B01638" w:rsidP="00B01638">
            <w:pPr>
              <w:pStyle w:val="TAC"/>
              <w:rPr>
                <w:rFonts w:eastAsia="MS Mincho"/>
              </w:rPr>
            </w:pPr>
            <w:r w:rsidRPr="00AE4694">
              <w:rPr>
                <w:rFonts w:eastAsia="MS Mincho"/>
              </w:rPr>
              <w:t>No</w:t>
            </w:r>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77777777" w:rsidR="00B01638" w:rsidRPr="00AE4694" w:rsidRDefault="00B01638" w:rsidP="00B01638">
            <w:pPr>
              <w:pStyle w:val="TAC"/>
              <w:rPr>
                <w:rFonts w:eastAsia="MS Mincho"/>
              </w:rPr>
            </w:pPr>
            <w:r w:rsidRPr="00AE4694">
              <w:rPr>
                <w:rFonts w:eastAsia="MS Mincho"/>
              </w:rPr>
              <w:t>No</w:t>
            </w:r>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6CCF9DD1" w:rsidR="00B01638" w:rsidRPr="00AE4694" w:rsidRDefault="00B01638" w:rsidP="00B01638">
            <w:pPr>
              <w:pStyle w:val="TAC"/>
              <w:rPr>
                <w:rFonts w:eastAsia="MS Mincho"/>
              </w:rPr>
            </w:pPr>
            <w:r w:rsidRPr="00AE4694">
              <w:rPr>
                <w:rFonts w:eastAsia="Malgun Gothic" w:hint="eastAsia"/>
                <w:lang w:eastAsia="ko-KR"/>
              </w:rPr>
              <w:t>No</w:t>
            </w:r>
            <w:ins w:id="33" w:author="Nokia" w:date="2019-02-14T11:41:00Z">
              <w:r w:rsidR="00013F95">
                <w:rPr>
                  <w:vertAlign w:val="superscript"/>
                </w:rPr>
                <w:t>4</w:t>
              </w:r>
            </w:ins>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52377945" w:rsidR="00B01638" w:rsidRPr="00AE4694" w:rsidRDefault="00B01638" w:rsidP="00B01638">
            <w:pPr>
              <w:pStyle w:val="TAC"/>
              <w:rPr>
                <w:rFonts w:eastAsia="MS Mincho"/>
              </w:rPr>
            </w:pPr>
            <w:r w:rsidRPr="00AE4694">
              <w:rPr>
                <w:rFonts w:eastAsia="Malgun Gothic" w:hint="eastAsia"/>
                <w:lang w:eastAsia="ko-KR"/>
              </w:rPr>
              <w:t>No</w:t>
            </w:r>
            <w:ins w:id="34" w:author="Nokia" w:date="2019-02-14T11:41:00Z">
              <w:r w:rsidR="00013F95">
                <w:rPr>
                  <w:vertAlign w:val="superscript"/>
                </w:rPr>
                <w:t>4</w:t>
              </w:r>
            </w:ins>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77777777" w:rsidR="00B01638" w:rsidRPr="00AE4694" w:rsidRDefault="00B01638" w:rsidP="00B01638">
            <w:pPr>
              <w:pStyle w:val="TAC"/>
              <w:rPr>
                <w:rFonts w:eastAsia="MS Mincho"/>
              </w:rPr>
            </w:pPr>
            <w:r w:rsidRPr="00AE4694">
              <w:rPr>
                <w:rFonts w:eastAsia="MS Mincho"/>
              </w:rPr>
              <w:t>No</w:t>
            </w:r>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777777" w:rsidR="00B01638" w:rsidRPr="00AE4694" w:rsidRDefault="00B01638" w:rsidP="00B01638">
            <w:pPr>
              <w:pStyle w:val="TAC"/>
              <w:rPr>
                <w:rFonts w:eastAsia="MS Mincho"/>
              </w:rPr>
            </w:pPr>
            <w:r w:rsidRPr="00AE4694">
              <w:rPr>
                <w:rFonts w:eastAsia="MS Mincho"/>
              </w:rPr>
              <w:t>No</w:t>
            </w:r>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77777777" w:rsidR="00B01638" w:rsidRPr="00AE4694" w:rsidRDefault="00B01638" w:rsidP="00B01638">
            <w:pPr>
              <w:pStyle w:val="TAC"/>
              <w:rPr>
                <w:rFonts w:eastAsia="MS Mincho"/>
              </w:rPr>
            </w:pPr>
            <w:r w:rsidRPr="00AE4694">
              <w:rPr>
                <w:rFonts w:eastAsia="MS Mincho"/>
              </w:rPr>
              <w:t>No</w:t>
            </w:r>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77777777" w:rsidR="00B01638" w:rsidRPr="00AE4694" w:rsidRDefault="00B01638" w:rsidP="00B01638">
            <w:pPr>
              <w:pStyle w:val="TAC"/>
              <w:rPr>
                <w:rFonts w:eastAsia="MS Mincho"/>
              </w:rPr>
            </w:pPr>
            <w:r w:rsidRPr="00AE4694">
              <w:rPr>
                <w:rFonts w:eastAsia="MS Mincho"/>
              </w:rPr>
              <w:t>No</w:t>
            </w:r>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77777777" w:rsidR="00B01638" w:rsidRPr="00AE4694" w:rsidRDefault="00B01638" w:rsidP="00B01638">
            <w:pPr>
              <w:pStyle w:val="TAC"/>
              <w:rPr>
                <w:rFonts w:eastAsia="MS Mincho"/>
              </w:rPr>
            </w:pPr>
            <w:r w:rsidRPr="00AE4694">
              <w:rPr>
                <w:rFonts w:eastAsia="MS Mincho"/>
              </w:rPr>
              <w:t>No</w:t>
            </w:r>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77777777" w:rsidR="00B01638" w:rsidRPr="00AE4694" w:rsidRDefault="00B01638" w:rsidP="00B01638">
            <w:pPr>
              <w:pStyle w:val="TAC"/>
              <w:rPr>
                <w:rFonts w:eastAsia="MS Mincho"/>
              </w:rPr>
            </w:pPr>
            <w:r w:rsidRPr="00AE4694">
              <w:rPr>
                <w:rFonts w:eastAsia="MS Mincho"/>
              </w:rPr>
              <w:t>No</w:t>
            </w:r>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77777777" w:rsidR="00B01638" w:rsidRPr="00AE4694" w:rsidRDefault="00B01638" w:rsidP="00B01638">
            <w:pPr>
              <w:pStyle w:val="TAC"/>
              <w:rPr>
                <w:rFonts w:eastAsia="MS Mincho"/>
              </w:rPr>
            </w:pPr>
            <w:r w:rsidRPr="00AE4694">
              <w:rPr>
                <w:rFonts w:eastAsia="MS Mincho"/>
              </w:rPr>
              <w:t>No</w:t>
            </w:r>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7777777" w:rsidR="00B01638" w:rsidRPr="00AE4694" w:rsidRDefault="00B01638" w:rsidP="00B01638">
            <w:pPr>
              <w:pStyle w:val="TAC"/>
              <w:rPr>
                <w:rFonts w:eastAsia="MS Mincho"/>
              </w:rPr>
            </w:pPr>
            <w:r w:rsidRPr="00AE4694">
              <w:rPr>
                <w:rFonts w:eastAsia="MS Mincho"/>
              </w:rPr>
              <w:t>No</w:t>
            </w:r>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77777777" w:rsidR="00B01638" w:rsidRPr="00AE4694" w:rsidRDefault="00B01638" w:rsidP="00B01638">
            <w:pPr>
              <w:pStyle w:val="TAC"/>
              <w:rPr>
                <w:rFonts w:eastAsia="MS Mincho"/>
              </w:rPr>
            </w:pPr>
            <w:r w:rsidRPr="00AE4694">
              <w:rPr>
                <w:rFonts w:eastAsia="MS Mincho"/>
              </w:rPr>
              <w:t>No</w:t>
            </w:r>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77777777" w:rsidR="00B01638" w:rsidRPr="00AE4694" w:rsidRDefault="00B01638" w:rsidP="00B01638">
            <w:pPr>
              <w:pStyle w:val="TAC"/>
              <w:rPr>
                <w:rFonts w:eastAsia="MS Mincho"/>
              </w:rPr>
            </w:pPr>
            <w:r w:rsidRPr="00AE4694">
              <w:rPr>
                <w:rFonts w:eastAsia="MS Mincho"/>
              </w:rPr>
              <w:t>No</w:t>
            </w:r>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77777777" w:rsidR="00B01638" w:rsidRPr="00AE4694" w:rsidRDefault="00B01638" w:rsidP="00B01638">
            <w:pPr>
              <w:pStyle w:val="TAC"/>
              <w:rPr>
                <w:rFonts w:eastAsia="MS Mincho"/>
              </w:rPr>
            </w:pPr>
            <w:r w:rsidRPr="00AE4694">
              <w:rPr>
                <w:rFonts w:eastAsia="MS Mincho"/>
              </w:rPr>
              <w:t>DC_20_n8</w:t>
            </w:r>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77777777" w:rsidR="00B01638" w:rsidRPr="00AE4694" w:rsidRDefault="00B01638" w:rsidP="00B01638">
            <w:pPr>
              <w:pStyle w:val="TAC"/>
              <w:rPr>
                <w:rFonts w:eastAsia="MS Mincho"/>
              </w:rPr>
            </w:pPr>
            <w:r w:rsidRPr="00AE4694">
              <w:rPr>
                <w:rFonts w:eastAsia="MS Mincho"/>
              </w:rPr>
              <w:t>No</w:t>
            </w:r>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2F8D76A7" w:rsidR="00B01638" w:rsidRPr="00AE4694" w:rsidRDefault="00B01638" w:rsidP="00B01638">
            <w:pPr>
              <w:pStyle w:val="TAC"/>
              <w:rPr>
                <w:rFonts w:eastAsia="MS Mincho"/>
              </w:rPr>
            </w:pPr>
            <w:r w:rsidRPr="00AE4694">
              <w:rPr>
                <w:rFonts w:eastAsia="MS Mincho"/>
              </w:rPr>
              <w:t>No</w:t>
            </w:r>
            <w:ins w:id="35" w:author="Nokia" w:date="2019-02-14T11:41:00Z">
              <w:r w:rsidR="00013F95">
                <w:rPr>
                  <w:vertAlign w:val="superscript"/>
                </w:rPr>
                <w:t>4</w:t>
              </w:r>
            </w:ins>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6C3E26CB" w:rsidR="00B01638" w:rsidRPr="00AE4694" w:rsidRDefault="00B01638" w:rsidP="00B01638">
            <w:pPr>
              <w:pStyle w:val="TAC"/>
              <w:rPr>
                <w:rFonts w:eastAsia="MS Mincho"/>
              </w:rPr>
            </w:pPr>
            <w:r w:rsidRPr="00AE4694">
              <w:rPr>
                <w:rFonts w:eastAsia="MS Mincho"/>
              </w:rPr>
              <w:t>No</w:t>
            </w:r>
            <w:ins w:id="36" w:author="Nokia" w:date="2019-02-14T11:41:00Z">
              <w:r w:rsidR="00013F95">
                <w:rPr>
                  <w:vertAlign w:val="superscript"/>
                </w:rPr>
                <w:t>4</w:t>
              </w:r>
            </w:ins>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77777777" w:rsidR="00B01638" w:rsidRPr="00AE4694" w:rsidRDefault="00B01638" w:rsidP="00B01638">
            <w:pPr>
              <w:pStyle w:val="TAC"/>
              <w:rPr>
                <w:rFonts w:eastAsia="MS Mincho"/>
              </w:rPr>
            </w:pPr>
            <w:r w:rsidRPr="00AE4694">
              <w:rPr>
                <w:rFonts w:eastAsia="MS Mincho"/>
              </w:rPr>
              <w:t>No</w:t>
            </w:r>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77777777" w:rsidR="00B01638" w:rsidRPr="00AE4694" w:rsidRDefault="00B01638" w:rsidP="00B01638">
            <w:pPr>
              <w:pStyle w:val="TAC"/>
              <w:rPr>
                <w:rFonts w:eastAsia="MS Mincho"/>
              </w:rPr>
            </w:pPr>
            <w:r w:rsidRPr="00AE4694">
              <w:rPr>
                <w:rFonts w:eastAsia="MS Mincho"/>
              </w:rPr>
              <w:t>No</w:t>
            </w:r>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77777777" w:rsidR="00B01638" w:rsidRPr="00AE4694" w:rsidRDefault="00B01638" w:rsidP="00B01638">
            <w:pPr>
              <w:pStyle w:val="TAC"/>
              <w:rPr>
                <w:rFonts w:eastAsia="MS Mincho"/>
              </w:rPr>
            </w:pPr>
            <w:r w:rsidRPr="00AE4694">
              <w:rPr>
                <w:rFonts w:eastAsia="MS Mincho"/>
              </w:rPr>
              <w:t>No</w:t>
            </w:r>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77777777" w:rsidR="00B01638" w:rsidRPr="00AE4694" w:rsidRDefault="00B01638" w:rsidP="00B01638">
            <w:pPr>
              <w:pStyle w:val="TAC"/>
              <w:rPr>
                <w:rFonts w:eastAsia="MS Mincho"/>
              </w:rPr>
            </w:pPr>
            <w:r w:rsidRPr="00AE4694">
              <w:rPr>
                <w:rFonts w:eastAsia="MS Mincho"/>
              </w:rPr>
              <w:t>No</w:t>
            </w:r>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77777777" w:rsidR="00B01638" w:rsidRPr="00AE4694" w:rsidRDefault="00B01638" w:rsidP="00B01638">
            <w:pPr>
              <w:pStyle w:val="TAC"/>
              <w:rPr>
                <w:rFonts w:eastAsia="MS Mincho"/>
              </w:rPr>
            </w:pPr>
            <w:r w:rsidRPr="00AE4694">
              <w:rPr>
                <w:rFonts w:eastAsia="MS Mincho"/>
              </w:rPr>
              <w:t>No</w:t>
            </w:r>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77777777" w:rsidR="00B01638" w:rsidRPr="00AE4694" w:rsidRDefault="00B01638" w:rsidP="00B01638">
            <w:pPr>
              <w:pStyle w:val="TAC"/>
              <w:rPr>
                <w:rFonts w:eastAsia="MS Mincho"/>
              </w:rPr>
            </w:pPr>
            <w:r w:rsidRPr="00AE4694">
              <w:rPr>
                <w:rFonts w:eastAsia="MS Mincho"/>
              </w:rPr>
              <w:t>No</w:t>
            </w:r>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77777777" w:rsidR="00B01638" w:rsidRPr="00AE4694" w:rsidRDefault="00B01638" w:rsidP="00B01638">
            <w:pPr>
              <w:pStyle w:val="TAC"/>
              <w:rPr>
                <w:rFonts w:eastAsia="MS Mincho"/>
              </w:rPr>
            </w:pPr>
            <w:r w:rsidRPr="00AE4694">
              <w:rPr>
                <w:rFonts w:eastAsia="MS Mincho"/>
              </w:rPr>
              <w:t>No</w:t>
            </w:r>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77777777" w:rsidR="00B01638" w:rsidRPr="00AE4694" w:rsidRDefault="00B01638" w:rsidP="00B01638">
            <w:pPr>
              <w:pStyle w:val="TAC"/>
              <w:rPr>
                <w:rFonts w:eastAsia="MS Mincho"/>
              </w:rPr>
            </w:pPr>
            <w:r w:rsidRPr="00AE4694">
              <w:rPr>
                <w:rFonts w:eastAsia="MS Mincho"/>
              </w:rPr>
              <w:t>No</w:t>
            </w:r>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7777777" w:rsidR="00B01638" w:rsidRPr="00AE4694" w:rsidRDefault="00B01638" w:rsidP="00B01638">
            <w:pPr>
              <w:pStyle w:val="TAC"/>
              <w:rPr>
                <w:rFonts w:eastAsia="MS Mincho"/>
              </w:rPr>
            </w:pPr>
            <w:r w:rsidRPr="00AE4694">
              <w:rPr>
                <w:rFonts w:eastAsia="MS Mincho"/>
              </w:rPr>
              <w:t>No</w:t>
            </w:r>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77777777" w:rsidR="00B01638" w:rsidRPr="00AE4694" w:rsidRDefault="00B01638" w:rsidP="00B01638">
            <w:pPr>
              <w:pStyle w:val="TAC"/>
              <w:rPr>
                <w:rFonts w:eastAsia="MS Mincho"/>
              </w:rPr>
            </w:pPr>
            <w:r w:rsidRPr="00AE4694">
              <w:rPr>
                <w:rFonts w:eastAsia="MS Mincho"/>
              </w:rPr>
              <w:t>No</w:t>
            </w:r>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77777777" w:rsidR="00B01638" w:rsidRPr="00AE4694" w:rsidRDefault="00B01638" w:rsidP="00B01638">
            <w:pPr>
              <w:pStyle w:val="TAC"/>
              <w:rPr>
                <w:rFonts w:eastAsia="MS Mincho"/>
              </w:rPr>
            </w:pPr>
            <w:r w:rsidRPr="00AE4694">
              <w:rPr>
                <w:rFonts w:eastAsia="MS Mincho"/>
              </w:rPr>
              <w:t>No</w:t>
            </w:r>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4CD7506D" w:rsidR="00B01638" w:rsidRPr="00AE4694" w:rsidRDefault="00B01638" w:rsidP="00B01638">
            <w:pPr>
              <w:pStyle w:val="TAC"/>
              <w:rPr>
                <w:rFonts w:eastAsia="MS Mincho"/>
              </w:rPr>
            </w:pPr>
            <w:r w:rsidRPr="00AE4694">
              <w:t>DC_66_n78</w:t>
            </w:r>
            <w:ins w:id="37" w:author="Nokia" w:date="2019-02-14T11:41:00Z">
              <w:r w:rsidR="00013F95">
                <w:rPr>
                  <w:vertAlign w:val="superscript"/>
                </w:rPr>
                <w:t>4</w:t>
              </w:r>
            </w:ins>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777777" w:rsidR="00B01638" w:rsidRPr="00AE4694" w:rsidRDefault="00CF71D3" w:rsidP="00CF71D3">
            <w:pPr>
              <w:pStyle w:val="TAN"/>
            </w:pPr>
            <w:r w:rsidRPr="00AE4694">
              <w:t>NOTE 2:</w:t>
            </w:r>
            <w:r w:rsidRPr="00AE4694">
              <w:tab/>
            </w:r>
            <w:r w:rsidR="00B01638" w:rsidRPr="00AE4694">
              <w:t>Applicable for UE supporting inter-band carrier aggregation with mandatory simultaneous Rx/Tx capability</w:t>
            </w:r>
          </w:p>
          <w:p w14:paraId="664035F6" w14:textId="77777777" w:rsidR="00B01638" w:rsidRDefault="00CF71D3" w:rsidP="00CF71D3">
            <w:pPr>
              <w:pStyle w:val="TAN"/>
              <w:rPr>
                <w:ins w:id="38" w:author="Nokia" w:date="2019-02-14T11:34:00Z"/>
                <w:rFonts w:cs="Arial"/>
                <w:lang w:eastAsia="en-GB"/>
              </w:rPr>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p w14:paraId="29B5F0D9" w14:textId="32A0F1B3" w:rsidR="002B13A7" w:rsidRPr="00AE4694" w:rsidRDefault="002B13A7" w:rsidP="00CF71D3">
            <w:pPr>
              <w:pStyle w:val="TAN"/>
            </w:pPr>
            <w:ins w:id="39" w:author="Nokia" w:date="2019-02-14T11:35:00Z">
              <w:r>
                <w:rPr>
                  <w:rFonts w:cs="Arial"/>
                  <w:lang w:eastAsia="en-GB"/>
                </w:rPr>
                <w:t>NOTE 4:</w:t>
              </w:r>
              <w:r w:rsidRPr="002B68A9">
                <w:t xml:space="preserve"> </w:t>
              </w:r>
              <w:r w:rsidRPr="002B68A9">
                <w:tab/>
              </w:r>
              <w:r>
                <w:rPr>
                  <w:rFonts w:cs="Arial"/>
                  <w:lang w:eastAsia="en-GB"/>
                </w:rPr>
                <w:t xml:space="preserve">If a UE supports </w:t>
              </w:r>
              <w:r w:rsidRPr="002B68A9">
                <w:t>ULSUP-TDM</w:t>
              </w:r>
              <w:r>
                <w:rPr>
                  <w:rFonts w:cs="Arial"/>
                  <w:lang w:eastAsia="en-GB"/>
                </w:rPr>
                <w:t xml:space="preserve"> and is </w:t>
              </w:r>
              <w:r w:rsidRPr="00371A77">
                <w:rPr>
                  <w:rFonts w:cs="Arial"/>
                  <w:lang w:eastAsia="en-GB"/>
                </w:rPr>
                <w:t xml:space="preserve">configured with </w:t>
              </w:r>
              <w:r w:rsidRPr="00371A77">
                <w:t>ULSUP-TDM</w:t>
              </w:r>
              <w:r w:rsidRPr="00371A77">
                <w:rPr>
                  <w:rFonts w:cs="Arial"/>
                  <w:lang w:eastAsia="en-GB"/>
                </w:rPr>
                <w:t xml:space="preserve"> for</w:t>
              </w:r>
            </w:ins>
            <w:ins w:id="40" w:author="Nokia" w:date="2019-02-14T14:18:00Z">
              <w:r w:rsidR="005E538E" w:rsidRPr="00371A77">
                <w:t xml:space="preserve"> the same channel, which is shared by E-UTRA and NR</w:t>
              </w:r>
            </w:ins>
            <w:ins w:id="41" w:author="Nokia" w:date="2019-02-14T11:35:00Z">
              <w:r w:rsidRPr="00371A77">
                <w:rPr>
                  <w:rFonts w:cs="Arial"/>
                  <w:lang w:eastAsia="en-GB"/>
                </w:rPr>
                <w:t xml:space="preserve"> </w:t>
              </w:r>
            </w:ins>
            <w:ins w:id="42" w:author="Nokia" w:date="2019-02-14T14:18:00Z">
              <w:r w:rsidR="005E538E" w:rsidRPr="00371A77">
                <w:rPr>
                  <w:rFonts w:cs="Arial"/>
                  <w:lang w:eastAsia="en-GB"/>
                </w:rPr>
                <w:t xml:space="preserve">, </w:t>
              </w:r>
            </w:ins>
            <w:ins w:id="43" w:author="Nokia" w:date="2019-02-14T11:35:00Z">
              <w:r w:rsidRPr="00371A77">
                <w:rPr>
                  <w:rFonts w:cs="Arial"/>
                  <w:lang w:eastAsia="en-GB"/>
                </w:rPr>
                <w:t>single UL is allowed between E-UTRA UL and NR SUL on th</w:t>
              </w:r>
            </w:ins>
            <w:ins w:id="44" w:author="Nokia" w:date="2019-02-14T14:18:00Z">
              <w:r w:rsidR="005E538E" w:rsidRPr="00371A77">
                <w:rPr>
                  <w:rFonts w:cs="Arial"/>
                  <w:lang w:eastAsia="en-GB"/>
                </w:rPr>
                <w:t>is channel</w:t>
              </w:r>
            </w:ins>
            <w:ins w:id="45" w:author="Nokia" w:date="2019-02-14T11:35:00Z">
              <w:r w:rsidRPr="00371A77">
                <w:rPr>
                  <w:rFonts w:cs="Arial"/>
                  <w:lang w:eastAsia="en-GB"/>
                </w:rPr>
                <w:t>.</w:t>
              </w:r>
            </w:ins>
          </w:p>
        </w:tc>
      </w:tr>
    </w:tbl>
    <w:p w14:paraId="550197CC" w14:textId="4EEFC684" w:rsidR="001310A1" w:rsidRDefault="001310A1" w:rsidP="001310A1"/>
    <w:p w14:paraId="2F576C37" w14:textId="77777777" w:rsidR="00D55A8E" w:rsidRDefault="00D55A8E" w:rsidP="00D55A8E">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2-------------------------------</w:t>
      </w:r>
    </w:p>
    <w:p w14:paraId="47DF497B" w14:textId="77777777" w:rsidR="00D55A8E" w:rsidRPr="00A013CD" w:rsidRDefault="00D55A8E" w:rsidP="00D55A8E"/>
    <w:p w14:paraId="5C12C2CE" w14:textId="77777777" w:rsidR="00D55A8E" w:rsidRDefault="00D55A8E" w:rsidP="00D55A8E">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3-------------------------------</w:t>
      </w:r>
    </w:p>
    <w:p w14:paraId="620A9DB6" w14:textId="77777777" w:rsidR="001310A1" w:rsidRPr="00AE4694" w:rsidRDefault="001310A1" w:rsidP="001310A1">
      <w:pPr>
        <w:pStyle w:val="Heading2"/>
      </w:pPr>
      <w:bookmarkStart w:id="46" w:name="_Toc535319362"/>
      <w:r w:rsidRPr="00AE4694">
        <w:t>6.3</w:t>
      </w:r>
      <w:r w:rsidRPr="00AE4694">
        <w:tab/>
        <w:t>Output power dynamics</w:t>
      </w:r>
      <w:bookmarkEnd w:id="46"/>
    </w:p>
    <w:p w14:paraId="4C513D7C" w14:textId="607665CB" w:rsidR="001310A1" w:rsidRPr="00AE4694" w:rsidRDefault="001310A1" w:rsidP="001310A1">
      <w:r w:rsidRPr="00AE4694">
        <w:t xml:space="preserve">Output power dynamics for CA operations in FR1 and FR2 as specified in </w:t>
      </w:r>
      <w:r w:rsidR="0005374D" w:rsidRPr="00AE4694">
        <w:t>TS 38.101-1 [2]</w:t>
      </w:r>
      <w:r w:rsidRPr="00AE4694">
        <w:t xml:space="preserve"> and </w:t>
      </w:r>
      <w:r w:rsidR="0005374D" w:rsidRPr="00AE4694">
        <w:t>TS 38.101-2 [3]</w:t>
      </w:r>
      <w:r w:rsidRPr="00AE4694">
        <w:t>, respectively.</w:t>
      </w:r>
    </w:p>
    <w:p w14:paraId="63B0AD3D" w14:textId="3B9EE617" w:rsidR="001310A1" w:rsidRPr="00AE4694" w:rsidRDefault="001310A1" w:rsidP="001310A1">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0BF2EC48" w14:textId="77777777" w:rsidR="00896ED1" w:rsidRPr="00AE4694" w:rsidRDefault="00896ED1" w:rsidP="00C42558">
      <w:pPr>
        <w:pStyle w:val="Heading2Head2A2"/>
      </w:pPr>
      <w:bookmarkStart w:id="47" w:name="_Toc535319363"/>
      <w:r w:rsidRPr="00AE4694">
        <w:lastRenderedPageBreak/>
        <w:t>6.3B</w:t>
      </w:r>
      <w:r w:rsidRPr="00AE4694">
        <w:tab/>
        <w:t>Output power dynamics for DC</w:t>
      </w:r>
      <w:bookmarkEnd w:id="47"/>
    </w:p>
    <w:p w14:paraId="015F47F3" w14:textId="77777777" w:rsidR="00896ED1" w:rsidRPr="00AE4694" w:rsidRDefault="00896ED1" w:rsidP="00C42558">
      <w:pPr>
        <w:pStyle w:val="Heading3"/>
      </w:pPr>
      <w:bookmarkStart w:id="48" w:name="_Toc535319364"/>
      <w:r w:rsidRPr="00AE4694">
        <w:t>6.3B.1</w:t>
      </w:r>
      <w:r w:rsidRPr="00AE4694">
        <w:tab/>
        <w:t>Output power dynamics for EN-DC with UL sharing from UE perspective</w:t>
      </w:r>
      <w:r w:rsidR="00084BDA" w:rsidRPr="00AE4694">
        <w:t xml:space="preserve"> and </w:t>
      </w:r>
      <w:r w:rsidR="00084BDA" w:rsidRPr="00AE4694">
        <w:rPr>
          <w:rFonts w:hint="eastAsia"/>
        </w:rPr>
        <w:t xml:space="preserve">intra-band contiguous </w:t>
      </w:r>
      <w:r w:rsidR="00084BDA" w:rsidRPr="00AE4694">
        <w:t>scenario</w:t>
      </w:r>
      <w:bookmarkEnd w:id="48"/>
    </w:p>
    <w:p w14:paraId="3F57D4D3" w14:textId="77777777" w:rsidR="00896ED1" w:rsidRPr="00AE4694" w:rsidRDefault="00896ED1" w:rsidP="00DA1808">
      <w:pPr>
        <w:pStyle w:val="Heading4"/>
      </w:pPr>
      <w:bookmarkStart w:id="49" w:name="_Toc535319365"/>
      <w:r w:rsidRPr="00AE4694">
        <w:t>6.3B.1.1</w:t>
      </w:r>
      <w:r w:rsidRPr="00AE4694">
        <w:tab/>
        <w:t>E-UTRA and NR switching time mask for TDM based UL sharing from UE perspective</w:t>
      </w:r>
      <w:r w:rsidR="00084BDA" w:rsidRPr="00AE4694">
        <w:t xml:space="preserve"> and </w:t>
      </w:r>
      <w:r w:rsidR="00084BDA" w:rsidRPr="00AE4694">
        <w:rPr>
          <w:rFonts w:hint="eastAsia"/>
        </w:rPr>
        <w:t xml:space="preserve">intra-band contiguous </w:t>
      </w:r>
      <w:r w:rsidR="00084BDA" w:rsidRPr="00AE4694">
        <w:t>scenario</w:t>
      </w:r>
      <w:bookmarkEnd w:id="49"/>
    </w:p>
    <w:p w14:paraId="278C6830" w14:textId="129E33FB" w:rsidR="00DA1808" w:rsidRPr="00AE4694" w:rsidRDefault="00DA1808" w:rsidP="00DA1808">
      <w:r w:rsidRPr="00AE4694">
        <w:t>The E-UTRA and NR switching time mask is only applicable for non-simultaneous transmissions between E-UTRA and NR in TDM based UL sharing from the UE perspective</w:t>
      </w:r>
      <w:r w:rsidR="00084BDA" w:rsidRPr="00AE4694">
        <w:t xml:space="preserve"> in the same channel</w:t>
      </w:r>
      <w:ins w:id="50" w:author="Nokia" w:date="2019-02-14T13:51:00Z">
        <w:r w:rsidR="00CC7994" w:rsidRPr="00371A77">
          <w:t xml:space="preserve">, which </w:t>
        </w:r>
      </w:ins>
      <w:ins w:id="51" w:author="Nokia" w:date="2019-02-14T13:52:00Z">
        <w:r w:rsidR="00CC7994" w:rsidRPr="00371A77">
          <w:t>is shared by E-UTRA and NR,</w:t>
        </w:r>
      </w:ins>
      <w:r w:rsidR="00084BDA" w:rsidRPr="00371A77">
        <w:t xml:space="preserve"> and intra-band contiguous scenario in adjacent channels</w:t>
      </w:r>
      <w:ins w:id="52" w:author="Nokia" w:date="2019-02-14T13:51:00Z">
        <w:r w:rsidR="00CC7994" w:rsidRPr="00371A77">
          <w:t xml:space="preserve"> when single UL is allowed</w:t>
        </w:r>
      </w:ins>
      <w:r w:rsidRPr="00371A77">
        <w:t>.</w:t>
      </w:r>
    </w:p>
    <w:p w14:paraId="5085CDF5" w14:textId="77777777" w:rsidR="00DA1808" w:rsidRPr="00AE4694" w:rsidRDefault="00DA1808" w:rsidP="00DA1808">
      <w:r w:rsidRPr="00AE4694">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383B05A6" w14:textId="2F88077F" w:rsidR="00DA1808" w:rsidRPr="00AE4694" w:rsidRDefault="00DA1808" w:rsidP="00DA1808">
      <w:r w:rsidRPr="00AE4694">
        <w:t>For UEs reporting E-UTRA and NR switching time capability of type 1 with switching time &lt;0.5us</w:t>
      </w:r>
      <w:r w:rsidR="00084BDA" w:rsidRPr="00AE4694">
        <w:t xml:space="preserve"> for </w:t>
      </w:r>
      <w:ins w:id="53" w:author="Nokia" w:date="2019-02-14T13:52:00Z">
        <w:r w:rsidR="00CC7994">
          <w:t>TDM based</w:t>
        </w:r>
        <w:r w:rsidR="00CC7994" w:rsidRPr="00084BDA">
          <w:t xml:space="preserve"> </w:t>
        </w:r>
      </w:ins>
      <w:r w:rsidR="00084BDA" w:rsidRPr="00AE4694">
        <w:t>UL sharing from UE perspective and for intra-band contiguous scenario</w:t>
      </w:r>
      <w:r w:rsidR="00E03BB9" w:rsidRPr="00AE4694">
        <w:t xml:space="preserve"> within FR1</w:t>
      </w:r>
      <w:ins w:id="54" w:author="Nokia" w:date="2019-02-14T14:00:00Z">
        <w:r w:rsidR="00EF0A4B" w:rsidRPr="00CC7994">
          <w:t xml:space="preserve"> </w:t>
        </w:r>
        <w:r w:rsidR="00EF0A4B">
          <w:t>when single UL is allowed</w:t>
        </w:r>
      </w:ins>
      <w:r w:rsidRPr="00AE4694">
        <w:t>, time masks in Figure 6.3B.1.1-1 and Figure 6.3B.1.1-2 shall apply. For UEs reporting E-UTRA and NR switching time capability of type 2 with switching time &lt;20us</w:t>
      </w:r>
      <w:r w:rsidR="00084BDA" w:rsidRPr="00AE4694">
        <w:t xml:space="preserve"> for</w:t>
      </w:r>
      <w:ins w:id="55" w:author="Nokia" w:date="2019-02-14T13:53:00Z">
        <w:r w:rsidR="00CC7994" w:rsidRPr="00CC7994">
          <w:t xml:space="preserve"> </w:t>
        </w:r>
        <w:r w:rsidR="00CC7994">
          <w:t>TDM based</w:t>
        </w:r>
      </w:ins>
      <w:r w:rsidR="00084BDA" w:rsidRPr="00AE4694">
        <w:t xml:space="preserve"> 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rsidP="00471067">
      <w:pPr>
        <w:rPr>
          <w:noProof/>
          <w:lang w:eastAsia="ko-KR"/>
        </w:rPr>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2C432762" w:rsidR="00DA1808" w:rsidRPr="00AE4694" w:rsidRDefault="00DA1808" w:rsidP="00DA1808">
      <w:pPr>
        <w:pStyle w:val="TF"/>
      </w:pPr>
      <w:r w:rsidRPr="00AE4694">
        <w:t>Figure 6.3B.1.1-1: E-UTRA to NR switching time mask for type 1 for TDM based UL sharing from UE perspective</w:t>
      </w:r>
      <w:r w:rsidR="0090605D" w:rsidRPr="00AE4694">
        <w:t xml:space="preserve"> and for intra-band contiguous scenario</w:t>
      </w:r>
      <w:r w:rsidR="00200AF6" w:rsidRPr="00AE4694">
        <w:t xml:space="preserve"> within FR1</w:t>
      </w:r>
      <w:ins w:id="56" w:author="Nokia" w:date="2019-02-14T14:00:00Z">
        <w:r w:rsidR="00EF0A4B">
          <w:t xml:space="preserve"> when single UL is allowed</w:t>
        </w:r>
      </w:ins>
    </w:p>
    <w:p w14:paraId="4FC41EEA" w14:textId="12CF4EA8" w:rsidR="0043474B" w:rsidRPr="00AE4694" w:rsidRDefault="0090605D" w:rsidP="0043474B">
      <w:pPr>
        <w:pStyle w:val="TH"/>
        <w:rPr>
          <w:rFonts w:eastAsiaTheme="minorEastAsia"/>
          <w:noProof/>
          <w:lang w:eastAsia="ko-KR"/>
        </w:rPr>
      </w:pPr>
      <w:r w:rsidRPr="00AE4694">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41798A0"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r w:rsidR="0090605D" w:rsidRPr="00AE4694">
        <w:t>and for intra-band contiguous scenario</w:t>
      </w:r>
      <w:r w:rsidR="00200AF6" w:rsidRPr="00AE4694">
        <w:t xml:space="preserve"> within FR1</w:t>
      </w:r>
      <w:ins w:id="57" w:author="Nokia" w:date="2019-02-14T14:01:00Z">
        <w:r w:rsidR="00EF0A4B" w:rsidRPr="00EF0A4B">
          <w:t xml:space="preserve"> </w:t>
        </w:r>
        <w:r w:rsidR="00EF0A4B">
          <w:t>when single UL is allowed</w:t>
        </w:r>
      </w:ins>
    </w:p>
    <w:p w14:paraId="7944835D" w14:textId="397A8704" w:rsidR="0043474B" w:rsidRPr="00AE4694" w:rsidRDefault="0090605D" w:rsidP="0043474B">
      <w:pPr>
        <w:pStyle w:val="TH"/>
        <w:rPr>
          <w:rFonts w:eastAsiaTheme="minorEastAsia"/>
          <w:noProof/>
          <w:lang w:eastAsia="ko-KR"/>
        </w:rPr>
      </w:pPr>
      <w:r w:rsidRPr="00AE4694">
        <w:rPr>
          <w:noProof/>
        </w:rPr>
        <w:lastRenderedPageBreak/>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77777777" w:rsidR="00B432DD" w:rsidRPr="00AE4694" w:rsidRDefault="00B432DD" w:rsidP="00B432DD">
      <w:pPr>
        <w:pStyle w:val="Heading3"/>
        <w:rPr>
          <w:rFonts w:eastAsia="PMingLiU"/>
          <w:lang w:eastAsia="zh-TW"/>
        </w:rPr>
      </w:pPr>
      <w:bookmarkStart w:id="58"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intra-band non-contigious switching time</w:t>
      </w:r>
      <w:bookmarkEnd w:id="58"/>
    </w:p>
    <w:p w14:paraId="4CA0D25A" w14:textId="77777777"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or DC_3A_n3A single switched UL operation</w:t>
      </w:r>
      <w:r w:rsidRPr="00AE4694">
        <w:rPr>
          <w:rFonts w:eastAsia="PMingLiU" w:hint="eastAsia"/>
          <w:lang w:eastAsia="zh-TW"/>
        </w:rPr>
        <w:t xml:space="preserve"> in Rel.15, 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p>
    <w:p w14:paraId="50B2A87A" w14:textId="2A0153AC" w:rsidR="00B432DD" w:rsidRPr="00AE4694" w:rsidRDefault="00F33718" w:rsidP="00B432DD">
      <w:pPr>
        <w:rPr>
          <w:rFonts w:eastAsia="PMingLiU"/>
          <w:lang w:eastAsia="zh-TW"/>
        </w:rPr>
      </w:pPr>
      <w:r w:rsidRPr="00AE4694">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22E5D2E9" w:rsidR="009A15C1" w:rsidRPr="00AE4694" w:rsidRDefault="009A15C1" w:rsidP="009A15C1">
      <w:pPr>
        <w:pStyle w:val="TF"/>
        <w:rPr>
          <w:rFonts w:eastAsia="PMingLiU"/>
          <w:lang w:eastAsia="zh-TW"/>
        </w:rPr>
      </w:pPr>
      <w:r w:rsidRPr="00AE4694">
        <w:t xml:space="preserve">Figure 6.3B.2-1: E-UTRA to NR switching time mask for </w:t>
      </w:r>
      <w:r w:rsidRPr="00AE4694">
        <w:rPr>
          <w:rFonts w:eastAsia="PMingLiU" w:hint="eastAsia"/>
          <w:lang w:eastAsia="zh-TW"/>
        </w:rPr>
        <w:t>intra-band non-contigious</w:t>
      </w:r>
      <w:r w:rsidRPr="00AE4694">
        <w:rPr>
          <w:rFonts w:eastAsia="PMingLiU"/>
          <w:lang w:eastAsia="zh-TW"/>
        </w:rPr>
        <w:t xml:space="preserve"> scenario</w:t>
      </w:r>
      <w:ins w:id="59" w:author="Nokia" w:date="2019-02-14T14:02:00Z">
        <w:r w:rsidR="00EF0A4B" w:rsidRPr="00EF0A4B">
          <w:t xml:space="preserve"> </w:t>
        </w:r>
        <w:r w:rsidR="00EF0A4B">
          <w:t>when single UL is allowed</w:t>
        </w:r>
      </w:ins>
    </w:p>
    <w:p w14:paraId="79CC3348" w14:textId="77777777" w:rsidR="009A15C1" w:rsidRPr="00AE4694" w:rsidRDefault="009A15C1" w:rsidP="00471067"/>
    <w:p w14:paraId="29D84A78" w14:textId="0163FEE3" w:rsidR="009A15C1" w:rsidRPr="00AE4694" w:rsidRDefault="00F33718" w:rsidP="009A15C1">
      <w:r w:rsidRPr="00AE4694">
        <w:rPr>
          <w:noProof/>
        </w:rPr>
        <w:lastRenderedPageBreak/>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072F6B66" w:rsidR="009A15C1" w:rsidRDefault="009A15C1" w:rsidP="00471067">
      <w:pPr>
        <w:pStyle w:val="TF"/>
      </w:pPr>
      <w:r w:rsidRPr="00AE4694">
        <w:t>Figure 6.3B.2-2: NR to E-UTRA switching time mask for intra-band non-contigious scenario</w:t>
      </w:r>
      <w:ins w:id="60" w:author="Nokia" w:date="2019-02-14T14:02:00Z">
        <w:r w:rsidR="00EF0A4B" w:rsidRPr="00EF0A4B">
          <w:t xml:space="preserve"> </w:t>
        </w:r>
        <w:r w:rsidR="00EF0A4B">
          <w:t>when single UL is allowed</w:t>
        </w:r>
      </w:ins>
    </w:p>
    <w:p w14:paraId="73934447" w14:textId="77777777" w:rsidR="00125E43" w:rsidRDefault="00125E43" w:rsidP="00125E43">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3-------------------------------</w:t>
      </w:r>
    </w:p>
    <w:p w14:paraId="72E1D807" w14:textId="209FB8CE" w:rsidR="00125E43" w:rsidRDefault="00125E43" w:rsidP="00471067">
      <w:pPr>
        <w:pStyle w:val="TF"/>
      </w:pPr>
    </w:p>
    <w:p w14:paraId="01CFE895" w14:textId="77777777" w:rsidR="00125E43" w:rsidRDefault="00125E43" w:rsidP="00125E43">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4-------------------------------</w:t>
      </w:r>
    </w:p>
    <w:p w14:paraId="20D34B38" w14:textId="77777777" w:rsidR="001310A1" w:rsidRPr="00AE4694" w:rsidRDefault="001310A1" w:rsidP="001310A1"/>
    <w:p w14:paraId="64F95B03" w14:textId="77777777" w:rsidR="001310A1" w:rsidRPr="00AE4694" w:rsidRDefault="001310A1" w:rsidP="001310A1">
      <w:pPr>
        <w:pStyle w:val="Heading5"/>
      </w:pPr>
      <w:bookmarkStart w:id="61" w:name="_Toc535319449"/>
      <w:r w:rsidRPr="00AE4694">
        <w:lastRenderedPageBreak/>
        <w:t>7.3B.3.3.2</w:t>
      </w:r>
      <w:r w:rsidRPr="00AE4694">
        <w:tab/>
        <w:t>ΔR</w:t>
      </w:r>
      <w:r w:rsidRPr="00AE4694">
        <w:rPr>
          <w:vertAlign w:val="subscript"/>
        </w:rPr>
        <w:t>IB,c</w:t>
      </w:r>
      <w:r w:rsidRPr="00AE4694">
        <w:t xml:space="preserve"> for EN-DC three bands</w:t>
      </w:r>
      <w:bookmarkEnd w:id="61"/>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51B7BF15" w:rsidR="00B91417" w:rsidRPr="00AE4694" w:rsidRDefault="00B91417" w:rsidP="003354F3">
            <w:pPr>
              <w:pStyle w:val="TAC"/>
              <w:rPr>
                <w:rFonts w:cs="Arial"/>
                <w:lang w:eastAsia="ja-JP"/>
              </w:rPr>
            </w:pPr>
            <w:del w:id="62" w:author="Nokia" w:date="2019-02-14T14:05:00Z">
              <w:r w:rsidRPr="00AE4694" w:rsidDel="00666D1D">
                <w:rPr>
                  <w:rFonts w:cs="Arial"/>
                  <w:lang w:eastAsia="ja-JP"/>
                </w:rPr>
                <w:delText>n</w:delText>
              </w:r>
              <w:r w:rsidRPr="00AE4694" w:rsidDel="00666D1D">
                <w:rPr>
                  <w:rFonts w:cs="Arial" w:hint="eastAsia"/>
                  <w:lang w:eastAsia="ja-JP"/>
                </w:rPr>
                <w:delText>80</w:delText>
              </w:r>
            </w:del>
          </w:p>
        </w:tc>
        <w:tc>
          <w:tcPr>
            <w:tcW w:w="2952" w:type="dxa"/>
            <w:vAlign w:val="center"/>
          </w:tcPr>
          <w:p w14:paraId="7ECAF82A" w14:textId="321A7D94" w:rsidR="00B91417" w:rsidRPr="00AE4694" w:rsidRDefault="00B91417" w:rsidP="003354F3">
            <w:pPr>
              <w:pStyle w:val="TAC"/>
              <w:rPr>
                <w:rFonts w:cs="Arial"/>
                <w:lang w:eastAsia="ja-JP"/>
              </w:rPr>
            </w:pPr>
            <w:del w:id="63" w:author="Nokia" w:date="2019-02-14T14:05:00Z">
              <w:r w:rsidRPr="00AE4694" w:rsidDel="00666D1D">
                <w:rPr>
                  <w:rFonts w:cs="Arial" w:hint="eastAsia"/>
                  <w:lang w:eastAsia="ja-JP"/>
                </w:rPr>
                <w:delText>0.2</w:delText>
              </w:r>
            </w:del>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lastRenderedPageBreak/>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AE4694" w:rsidRDefault="00B91417" w:rsidP="003354F3">
            <w:pPr>
              <w:pStyle w:val="TAC"/>
              <w:rPr>
                <w:rFonts w:cs="Arial"/>
              </w:rPr>
            </w:pPr>
            <w:r w:rsidRPr="00AE4694">
              <w:t>DC_</w:t>
            </w:r>
            <w:r w:rsidRPr="00AE4694">
              <w:rPr>
                <w:rFonts w:hint="eastAsia"/>
                <w:lang w:eastAsia="zh-CN"/>
              </w:rPr>
              <w:t>8</w:t>
            </w:r>
            <w:r w:rsidRPr="00AE4694">
              <w:rPr>
                <w:lang w:eastAsia="zh-CN"/>
              </w:rPr>
              <w:t>A</w:t>
            </w:r>
            <w:r w:rsidRPr="00AE4694">
              <w:rPr>
                <w:rFonts w:hint="eastAsia"/>
                <w:lang w:eastAsia="zh-CN"/>
              </w:rPr>
              <w:t>-</w:t>
            </w:r>
            <w:r w:rsidRPr="00AE4694">
              <w:t>SUL_n</w:t>
            </w:r>
            <w:r w:rsidRPr="00AE4694">
              <w:rPr>
                <w:rFonts w:hint="eastAsia"/>
                <w:lang w:eastAsia="zh-CN"/>
              </w:rPr>
              <w:t>78</w:t>
            </w:r>
            <w:r w:rsidRPr="00AE4694">
              <w:t>-n</w:t>
            </w:r>
            <w:r w:rsidRPr="00AE4694">
              <w:rPr>
                <w:rFonts w:hint="eastAsia"/>
                <w:lang w:eastAsia="zh-CN"/>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2861CC1C" w:rsidR="00B91417" w:rsidRPr="00AE4694" w:rsidDel="00BF2BAF" w:rsidRDefault="00B91417" w:rsidP="003354F3">
            <w:pPr>
              <w:pStyle w:val="TAC"/>
              <w:rPr>
                <w:rFonts w:cs="Arial"/>
                <w:lang w:eastAsia="ja-JP"/>
              </w:rPr>
            </w:pPr>
            <w:del w:id="64" w:author="Nokia" w:date="2019-02-14T14:06:00Z">
              <w:r w:rsidRPr="00AE4694" w:rsidDel="00666D1D">
                <w:rPr>
                  <w:rFonts w:cs="Arial"/>
                  <w:lang w:eastAsia="ja-JP"/>
                </w:rPr>
                <w:delText>n</w:delText>
              </w:r>
              <w:r w:rsidRPr="00AE4694" w:rsidDel="00666D1D">
                <w:rPr>
                  <w:rFonts w:cs="Arial" w:hint="eastAsia"/>
                  <w:lang w:eastAsia="ja-JP"/>
                </w:rPr>
                <w:delText>81</w:delText>
              </w:r>
            </w:del>
          </w:p>
        </w:tc>
        <w:tc>
          <w:tcPr>
            <w:tcW w:w="2952" w:type="dxa"/>
            <w:vAlign w:val="center"/>
          </w:tcPr>
          <w:p w14:paraId="5EF74155" w14:textId="7D18C97D" w:rsidR="00B91417" w:rsidRPr="00AE4694" w:rsidDel="00BF2BAF" w:rsidRDefault="00B91417" w:rsidP="003354F3">
            <w:pPr>
              <w:pStyle w:val="TAC"/>
              <w:rPr>
                <w:rFonts w:cs="Arial"/>
              </w:rPr>
            </w:pPr>
            <w:del w:id="65" w:author="Nokia" w:date="2019-02-14T14:06:00Z">
              <w:r w:rsidRPr="00AE4694" w:rsidDel="00666D1D">
                <w:rPr>
                  <w:rFonts w:cs="Arial" w:hint="eastAsia"/>
                  <w:lang w:eastAsia="ja-JP"/>
                </w:rPr>
                <w:delText>0.2</w:delText>
              </w:r>
            </w:del>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0D029F39" w:rsidR="00B91417" w:rsidRPr="00AE4694" w:rsidDel="00C538E8" w:rsidRDefault="00B91417" w:rsidP="008436E3">
            <w:pPr>
              <w:pStyle w:val="TAC"/>
              <w:rPr>
                <w:rFonts w:cs="Arial"/>
              </w:rPr>
            </w:pPr>
            <w:del w:id="66" w:author="Nokia" w:date="2019-02-14T14:06:00Z">
              <w:r w:rsidRPr="00AE4694" w:rsidDel="00666D1D">
                <w:rPr>
                  <w:rFonts w:cs="Arial"/>
                  <w:lang w:val="en-US" w:eastAsia="zh-CN"/>
                </w:rPr>
                <w:delText>n</w:delText>
              </w:r>
              <w:r w:rsidRPr="00AE4694" w:rsidDel="00666D1D">
                <w:rPr>
                  <w:rFonts w:cs="Arial" w:hint="eastAsia"/>
                  <w:lang w:val="en-US" w:eastAsia="zh-CN"/>
                </w:rPr>
                <w:delText>8</w:delText>
              </w:r>
              <w:r w:rsidRPr="00AE4694" w:rsidDel="00666D1D">
                <w:rPr>
                  <w:rFonts w:cs="Arial"/>
                  <w:lang w:val="en-US" w:eastAsia="zh-CN"/>
                </w:rPr>
                <w:delText>3</w:delText>
              </w:r>
            </w:del>
          </w:p>
        </w:tc>
        <w:tc>
          <w:tcPr>
            <w:tcW w:w="2952" w:type="dxa"/>
            <w:vAlign w:val="center"/>
          </w:tcPr>
          <w:p w14:paraId="041B5A7E" w14:textId="247ADD82" w:rsidR="00B91417" w:rsidRPr="00AE4694" w:rsidDel="00C538E8" w:rsidRDefault="00B91417" w:rsidP="008436E3">
            <w:pPr>
              <w:pStyle w:val="TAC"/>
              <w:rPr>
                <w:rFonts w:cs="Arial"/>
              </w:rPr>
            </w:pPr>
            <w:del w:id="67" w:author="Nokia" w:date="2019-02-14T14:06:00Z">
              <w:r w:rsidRPr="00AE4694" w:rsidDel="00666D1D">
                <w:rPr>
                  <w:rFonts w:cs="Arial" w:hint="eastAsia"/>
                  <w:lang w:val="en-US" w:eastAsia="zh-CN"/>
                </w:rPr>
                <w:delText>0.2</w:delText>
              </w:r>
            </w:del>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199EE5D5" w:rsidR="00B91417" w:rsidRPr="00AE4694" w:rsidDel="00BF2BAF" w:rsidRDefault="00B91417" w:rsidP="008436E3">
            <w:pPr>
              <w:pStyle w:val="TAC"/>
              <w:rPr>
                <w:rFonts w:cs="Arial"/>
                <w:lang w:eastAsia="ja-JP"/>
              </w:rPr>
            </w:pPr>
            <w:del w:id="68" w:author="Nokia" w:date="2019-02-15T14:14:00Z">
              <w:r w:rsidRPr="00AE4694" w:rsidDel="00D920D9">
                <w:rPr>
                  <w:rFonts w:cs="Arial"/>
                  <w:lang w:val="en-US" w:eastAsia="zh-CN"/>
                </w:rPr>
                <w:delText>n</w:delText>
              </w:r>
              <w:r w:rsidRPr="00AE4694" w:rsidDel="00D920D9">
                <w:rPr>
                  <w:rFonts w:cs="Arial" w:hint="eastAsia"/>
                  <w:lang w:val="en-US" w:eastAsia="zh-CN"/>
                </w:rPr>
                <w:delText>8</w:delText>
              </w:r>
              <w:r w:rsidRPr="00AE4694" w:rsidDel="00D920D9">
                <w:rPr>
                  <w:rFonts w:cs="Arial"/>
                  <w:lang w:val="en-US" w:eastAsia="zh-CN"/>
                </w:rPr>
                <w:delText>3</w:delText>
              </w:r>
            </w:del>
          </w:p>
        </w:tc>
        <w:tc>
          <w:tcPr>
            <w:tcW w:w="2952" w:type="dxa"/>
            <w:vAlign w:val="center"/>
          </w:tcPr>
          <w:p w14:paraId="768CE01B" w14:textId="4B2E547E" w:rsidR="00B91417" w:rsidRPr="00AE4694" w:rsidDel="00BF2BAF" w:rsidRDefault="00B91417" w:rsidP="008436E3">
            <w:pPr>
              <w:pStyle w:val="TAC"/>
              <w:rPr>
                <w:rFonts w:cs="Arial"/>
                <w:lang w:eastAsia="ja-JP"/>
              </w:rPr>
            </w:pPr>
            <w:del w:id="69" w:author="Nokia" w:date="2019-02-15T14:14:00Z">
              <w:r w:rsidRPr="00AE4694" w:rsidDel="00D920D9">
                <w:rPr>
                  <w:rFonts w:cs="Arial" w:hint="eastAsia"/>
                  <w:lang w:val="en-US" w:eastAsia="zh-CN"/>
                </w:rPr>
                <w:delText>0.2</w:delText>
              </w:r>
            </w:del>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115D4C3F" w:rsidR="00B91417" w:rsidRPr="00AE4694" w:rsidDel="00BF2BAF" w:rsidRDefault="00B91417" w:rsidP="008436E3">
            <w:pPr>
              <w:pStyle w:val="TAC"/>
              <w:rPr>
                <w:rFonts w:cs="Arial"/>
                <w:lang w:eastAsia="ja-JP"/>
              </w:rPr>
            </w:pPr>
            <w:del w:id="70" w:author="Nokia" w:date="2019-02-15T14:14:00Z">
              <w:r w:rsidRPr="00AE4694" w:rsidDel="00D920D9">
                <w:rPr>
                  <w:rFonts w:cs="Arial"/>
                  <w:lang w:val="en-US" w:eastAsia="zh-CN"/>
                </w:rPr>
                <w:delText>n86</w:delText>
              </w:r>
            </w:del>
          </w:p>
        </w:tc>
        <w:tc>
          <w:tcPr>
            <w:tcW w:w="2952" w:type="dxa"/>
            <w:vAlign w:val="center"/>
          </w:tcPr>
          <w:p w14:paraId="422154B8" w14:textId="2769653B" w:rsidR="00B91417" w:rsidRPr="00AE4694" w:rsidDel="00BF2BAF" w:rsidRDefault="00B91417" w:rsidP="008436E3">
            <w:pPr>
              <w:pStyle w:val="TAC"/>
              <w:rPr>
                <w:rFonts w:cs="Arial"/>
                <w:lang w:eastAsia="ja-JP"/>
              </w:rPr>
            </w:pPr>
            <w:del w:id="71" w:author="Nokia" w:date="2019-02-15T14:14:00Z">
              <w:r w:rsidRPr="00AE4694" w:rsidDel="00D920D9">
                <w:rPr>
                  <w:rFonts w:cs="Arial" w:hint="eastAsia"/>
                  <w:lang w:val="en-US" w:eastAsia="zh-CN"/>
                </w:rPr>
                <w:delText>0.2</w:delText>
              </w:r>
            </w:del>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6F380B8D" w:rsidR="001310A1" w:rsidRDefault="001310A1" w:rsidP="001310A1"/>
    <w:p w14:paraId="17B40872" w14:textId="77777777" w:rsidR="00666D1D" w:rsidRDefault="00666D1D" w:rsidP="00666D1D">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4-------------------------------</w:t>
      </w:r>
    </w:p>
    <w:sectPr w:rsidR="00666D1D" w:rsidSect="00AD22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37DF3" w14:textId="77777777" w:rsidR="0048440F" w:rsidRDefault="0048440F">
      <w:r>
        <w:separator/>
      </w:r>
    </w:p>
    <w:p w14:paraId="06F396CB" w14:textId="77777777" w:rsidR="0048440F" w:rsidRDefault="0048440F"/>
  </w:endnote>
  <w:endnote w:type="continuationSeparator" w:id="0">
    <w:p w14:paraId="13615C04" w14:textId="77777777" w:rsidR="0048440F" w:rsidRDefault="0048440F">
      <w:r>
        <w:continuationSeparator/>
      </w:r>
    </w:p>
    <w:p w14:paraId="1913B0C4" w14:textId="77777777" w:rsidR="0048440F" w:rsidRDefault="00484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16B92" w14:textId="77777777" w:rsidR="00A41217" w:rsidRDefault="00A41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46B53" w14:textId="77777777" w:rsidR="00A41217" w:rsidRDefault="00A41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C4F4B" w14:textId="77777777" w:rsidR="00A41217" w:rsidRDefault="00A412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41217" w:rsidRDefault="00A412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635B0" w14:textId="77777777" w:rsidR="0048440F" w:rsidRDefault="0048440F">
      <w:r>
        <w:separator/>
      </w:r>
    </w:p>
    <w:p w14:paraId="60166BCA" w14:textId="77777777" w:rsidR="0048440F" w:rsidRDefault="0048440F"/>
  </w:footnote>
  <w:footnote w:type="continuationSeparator" w:id="0">
    <w:p w14:paraId="369623FD" w14:textId="77777777" w:rsidR="0048440F" w:rsidRDefault="0048440F">
      <w:r>
        <w:continuationSeparator/>
      </w:r>
    </w:p>
    <w:p w14:paraId="38EF70EF" w14:textId="77777777" w:rsidR="0048440F" w:rsidRDefault="00484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749E4" w14:textId="77777777" w:rsidR="00A41217" w:rsidRDefault="00A412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11ABF" w14:textId="77777777" w:rsidR="00A41217" w:rsidRDefault="00A412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4713E" w14:textId="77777777" w:rsidR="00A41217" w:rsidRDefault="00A41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F1C6" w14:textId="3078ECB1" w:rsidR="00A41217" w:rsidRDefault="00A41217" w:rsidP="00584F3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9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0929C7" w14:textId="77777777" w:rsidR="00A41217" w:rsidRDefault="00A41217" w:rsidP="00584F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370B9504" w14:textId="2BAD61F5" w:rsidR="00A41217" w:rsidRDefault="00A41217" w:rsidP="00584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9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9B1969" w14:textId="77777777" w:rsidR="00A41217" w:rsidRDefault="00A412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E44050"/>
    <w:multiLevelType w:val="hybridMultilevel"/>
    <w:tmpl w:val="0D861D58"/>
    <w:lvl w:ilvl="0" w:tplc="CC24373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300707"/>
    <w:multiLevelType w:val="hybridMultilevel"/>
    <w:tmpl w:val="6D04AD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8"/>
  </w:num>
  <w:num w:numId="10">
    <w:abstractNumId w:val="3"/>
  </w:num>
  <w:num w:numId="11">
    <w:abstractNumId w:val="11"/>
  </w:num>
  <w:num w:numId="12">
    <w:abstractNumId w:val="12"/>
  </w:num>
  <w:num w:numId="13">
    <w:abstractNumId w:val="9"/>
  </w:num>
  <w:num w:numId="14">
    <w:abstractNumId w:val="15"/>
  </w:num>
  <w:num w:numId="15">
    <w:abstractNumId w:val="0"/>
  </w:num>
  <w:num w:numId="16">
    <w:abstractNumId w:val="1"/>
  </w:num>
  <w:num w:numId="17">
    <w:abstractNumId w:val="4"/>
  </w:num>
  <w:num w:numId="18">
    <w:abstractNumId w:val="14"/>
  </w:num>
  <w:num w:numId="19">
    <w:abstractNumId w:val="6"/>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3F95"/>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7900"/>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5E43"/>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1D2E"/>
    <w:rsid w:val="001C2BED"/>
    <w:rsid w:val="001C3256"/>
    <w:rsid w:val="001C39C1"/>
    <w:rsid w:val="001C6A5C"/>
    <w:rsid w:val="001D0DB4"/>
    <w:rsid w:val="001D2238"/>
    <w:rsid w:val="001D456E"/>
    <w:rsid w:val="001E071E"/>
    <w:rsid w:val="001E2E85"/>
    <w:rsid w:val="001E3B3B"/>
    <w:rsid w:val="001E41F3"/>
    <w:rsid w:val="001E4DA4"/>
    <w:rsid w:val="001E68D3"/>
    <w:rsid w:val="001E6E98"/>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843"/>
    <w:rsid w:val="00237C47"/>
    <w:rsid w:val="002416D8"/>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3A7"/>
    <w:rsid w:val="002B1A91"/>
    <w:rsid w:val="002B1E2B"/>
    <w:rsid w:val="002B2D51"/>
    <w:rsid w:val="002B30D2"/>
    <w:rsid w:val="002B5741"/>
    <w:rsid w:val="002B68A9"/>
    <w:rsid w:val="002C0282"/>
    <w:rsid w:val="002C5C0C"/>
    <w:rsid w:val="002C764C"/>
    <w:rsid w:val="002D1E05"/>
    <w:rsid w:val="002D7929"/>
    <w:rsid w:val="002E6789"/>
    <w:rsid w:val="002E797A"/>
    <w:rsid w:val="002F43B1"/>
    <w:rsid w:val="002F5EE1"/>
    <w:rsid w:val="002F611D"/>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1C66"/>
    <w:rsid w:val="00342E0D"/>
    <w:rsid w:val="00343E28"/>
    <w:rsid w:val="00347378"/>
    <w:rsid w:val="00350321"/>
    <w:rsid w:val="003516D2"/>
    <w:rsid w:val="003516DB"/>
    <w:rsid w:val="00351CCE"/>
    <w:rsid w:val="00355291"/>
    <w:rsid w:val="00355B79"/>
    <w:rsid w:val="00356A37"/>
    <w:rsid w:val="00360B86"/>
    <w:rsid w:val="0036342E"/>
    <w:rsid w:val="003713C2"/>
    <w:rsid w:val="00371A77"/>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4BB1"/>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440F"/>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538E"/>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66D1D"/>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41A3"/>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016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27BF"/>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C6B08"/>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8F2"/>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1C3"/>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27B25"/>
    <w:rsid w:val="00A30219"/>
    <w:rsid w:val="00A33C3C"/>
    <w:rsid w:val="00A344FF"/>
    <w:rsid w:val="00A35493"/>
    <w:rsid w:val="00A37E43"/>
    <w:rsid w:val="00A40900"/>
    <w:rsid w:val="00A41217"/>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3903"/>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26AE"/>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C7994"/>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17F4"/>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5A8E"/>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0D9"/>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9E6"/>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19AD"/>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0A4B"/>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275F"/>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2FEB"/>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1D7D7-44A8-4A51-8DCE-F3D1FE3C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16</Pages>
  <Words>2452</Words>
  <Characters>19864</Characters>
  <Application>Microsoft Office Word</Application>
  <DocSecurity>0</DocSecurity>
  <Lines>165</Lines>
  <Paragraphs>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22272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Nokia-user</cp:lastModifiedBy>
  <cp:revision>8</cp:revision>
  <cp:lastPrinted>1900-01-01T08:00:00Z</cp:lastPrinted>
  <dcterms:created xsi:type="dcterms:W3CDTF">2019-02-15T11:53:00Z</dcterms:created>
  <dcterms:modified xsi:type="dcterms:W3CDTF">2019-02-15T17:27:00Z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